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481C13">
        <w:rPr>
          <w:rFonts w:ascii="GHEA Grapalat" w:hAnsi="GHEA Grapalat"/>
          <w:i w:val="0"/>
          <w:lang w:val="en-US"/>
        </w:rPr>
        <w:t>2</w:t>
      </w:r>
      <w:r w:rsidR="00615B0A">
        <w:rPr>
          <w:rFonts w:ascii="GHEA Grapalat" w:hAnsi="GHEA Grapalat"/>
          <w:i w:val="0"/>
          <w:lang w:val="en-US"/>
        </w:rPr>
        <w:t>3</w:t>
      </w:r>
      <w:r w:rsidRPr="00841E98">
        <w:rPr>
          <w:rFonts w:ascii="GHEA Grapalat" w:hAnsi="GHEA Grapalat"/>
          <w:i w:val="0"/>
        </w:rPr>
        <w:t xml:space="preserve">-го </w:t>
      </w:r>
      <w:r w:rsidR="00615B0A">
        <w:rPr>
          <w:rFonts w:ascii="GHEA Grapalat" w:hAnsi="GHEA Grapalat"/>
          <w:i w:val="0"/>
          <w:lang w:val="en-US"/>
        </w:rPr>
        <w:t>мая</w:t>
      </w:r>
      <w:r>
        <w:rPr>
          <w:rFonts w:ascii="GHEA Grapalat" w:hAnsi="GHEA Grapalat"/>
          <w:i w:val="0"/>
          <w:lang w:val="en-US"/>
        </w:rPr>
        <w:t xml:space="preserve"> </w:t>
      </w:r>
      <w:r w:rsidRPr="00841E98">
        <w:rPr>
          <w:rFonts w:ascii="GHEA Grapalat" w:hAnsi="GHEA Grapalat"/>
          <w:i w:val="0"/>
        </w:rPr>
        <w:t>202</w:t>
      </w:r>
      <w:r w:rsidR="00501D86">
        <w:rPr>
          <w:rFonts w:ascii="GHEA Grapalat" w:hAnsi="GHEA Grapalat"/>
          <w:i w:val="0"/>
          <w:lang w:val="en-US"/>
        </w:rPr>
        <w:t>5</w:t>
      </w:r>
      <w:r w:rsidRPr="00841E98">
        <w:rPr>
          <w:rFonts w:ascii="GHEA Grapalat" w:hAnsi="GHEA Grapalat"/>
          <w:i w:val="0"/>
        </w:rPr>
        <w:t xml:space="preserve"> 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615B0A">
        <w:rPr>
          <w:rFonts w:ascii="GHEA Grapalat" w:hAnsi="GHEA Grapalat"/>
          <w:i w:val="0"/>
          <w:lang w:val="en-US"/>
        </w:rPr>
        <w:t>HHQK-GHTsDzB-25/19</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EC2C9C">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EC2C9C">
        <w:rPr>
          <w:rFonts w:ascii="Calibri" w:hAnsi="Calibri" w:cs="Calibri"/>
          <w:i w:val="0"/>
        </w:rPr>
        <w:t> </w:t>
      </w:r>
      <w:r w:rsidRPr="00EC2C9C">
        <w:rPr>
          <w:rFonts w:ascii="GHEA Grapalat" w:hAnsi="GHEA Grapalat"/>
          <w:i w:val="0"/>
        </w:rPr>
        <w:t>установленном</w:t>
      </w:r>
      <w:r w:rsidR="00782D60" w:rsidRPr="00EC2C9C">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746F95">
        <w:rPr>
          <w:rFonts w:ascii="GHEA Grapalat" w:hAnsi="GHEA Grapalat"/>
          <w:i w:val="0"/>
        </w:rPr>
        <w:t>реконструкции</w:t>
      </w:r>
      <w:r w:rsidR="00746F95" w:rsidRPr="00746F95">
        <w:rPr>
          <w:rFonts w:ascii="GHEA Grapalat" w:hAnsi="GHEA Grapalat"/>
          <w:i w:val="0"/>
        </w:rPr>
        <w:t xml:space="preserve"> спортзала в РА</w:t>
      </w:r>
      <w:r w:rsidR="00746F95" w:rsidRPr="00133AE9">
        <w:rPr>
          <w:rFonts w:ascii="GHEA Grapalat" w:hAnsi="GHEA Grapalat"/>
          <w:i w:val="0"/>
        </w:rPr>
        <w:t>,</w:t>
      </w:r>
      <w:r w:rsidR="00746F95" w:rsidRPr="00746F95">
        <w:rPr>
          <w:rFonts w:ascii="GHEA Grapalat" w:hAnsi="GHEA Grapalat"/>
          <w:i w:val="0"/>
        </w:rPr>
        <w:t xml:space="preserve"> </w:t>
      </w:r>
      <w:r w:rsidR="00133AE9" w:rsidRPr="00133AE9">
        <w:rPr>
          <w:rFonts w:ascii="GHEA Grapalat" w:hAnsi="GHEA Grapalat"/>
          <w:i w:val="0"/>
        </w:rPr>
        <w:t>Ширакская область община Ани Мараликская средняя школа №1</w:t>
      </w:r>
      <w:r w:rsidR="00133AE9" w:rsidRPr="00EC2C9C">
        <w:rPr>
          <w:rFonts w:ascii="GHEA Grapalat" w:hAnsi="GHEA Grapalat"/>
          <w:i w:val="0"/>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615B0A">
        <w:rPr>
          <w:rFonts w:ascii="GHEA Grapalat" w:hAnsi="GHEA Grapalat"/>
          <w:b/>
          <w:i w:val="0"/>
          <w:color w:val="000000" w:themeColor="text1"/>
          <w:lang w:val="af-ZA"/>
        </w:rPr>
        <w:t>12</w:t>
      </w:r>
      <w:r w:rsidR="00FB525F">
        <w:rPr>
          <w:rFonts w:ascii="GHEA Grapalat" w:hAnsi="GHEA Grapalat"/>
          <w:b/>
          <w:i w:val="0"/>
          <w:color w:val="000000" w:themeColor="text1"/>
          <w:lang w:val="af-ZA"/>
        </w:rPr>
        <w:t>:</w:t>
      </w:r>
      <w:r w:rsidR="00133AE9">
        <w:rPr>
          <w:rFonts w:ascii="GHEA Grapalat" w:hAnsi="GHEA Grapalat"/>
          <w:b/>
          <w:i w:val="0"/>
          <w:color w:val="000000" w:themeColor="text1"/>
          <w:lang w:val="af-ZA"/>
        </w:rPr>
        <w:t>3</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615B0A">
        <w:rPr>
          <w:rFonts w:ascii="GHEA Grapalat" w:hAnsi="GHEA Grapalat"/>
          <w:b/>
          <w:i w:val="0"/>
          <w:color w:val="000000" w:themeColor="text1"/>
          <w:lang w:val="af-ZA"/>
        </w:rPr>
        <w:t xml:space="preserve">2-ого июня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33AE9">
        <w:rPr>
          <w:rFonts w:ascii="GHEA Grapalat" w:hAnsi="GHEA Grapalat"/>
          <w:b/>
          <w:i w:val="0"/>
          <w:color w:val="000000" w:themeColor="text1"/>
          <w:lang w:val="af-ZA"/>
        </w:rPr>
        <w:t>1</w:t>
      </w:r>
      <w:r w:rsidR="002F7AD8">
        <w:rPr>
          <w:rFonts w:ascii="GHEA Grapalat" w:hAnsi="GHEA Grapalat"/>
          <w:b/>
          <w:i w:val="0"/>
          <w:color w:val="000000" w:themeColor="text1"/>
          <w:lang w:val="af-ZA"/>
        </w:rPr>
        <w:t>2</w:t>
      </w:r>
      <w:r w:rsidR="00133AE9">
        <w:rPr>
          <w:rFonts w:ascii="GHEA Grapalat" w:hAnsi="GHEA Grapalat"/>
          <w:b/>
          <w:i w:val="0"/>
          <w:color w:val="000000" w:themeColor="text1"/>
          <w:lang w:val="af-ZA"/>
        </w:rPr>
        <w:t>:3</w:t>
      </w:r>
      <w:r w:rsidR="00C150E3">
        <w:rPr>
          <w:rFonts w:ascii="GHEA Grapalat" w:hAnsi="GHEA Grapalat"/>
          <w:b/>
          <w:i w:val="0"/>
          <w:color w:val="000000" w:themeColor="text1"/>
          <w:lang w:val="af-ZA"/>
        </w:rPr>
        <w:t>0</w:t>
      </w:r>
      <w:r w:rsidR="00C150E3" w:rsidRPr="008D6A10">
        <w:rPr>
          <w:rFonts w:ascii="GHEA Grapalat" w:hAnsi="GHEA Grapalat"/>
          <w:b/>
          <w:i w:val="0"/>
          <w:color w:val="000000" w:themeColor="text1"/>
          <w:lang w:val="af-ZA"/>
        </w:rPr>
        <w:t xml:space="preserve"> часов </w:t>
      </w:r>
      <w:r w:rsidR="002F7AD8">
        <w:rPr>
          <w:rFonts w:ascii="GHEA Grapalat" w:hAnsi="GHEA Grapalat"/>
          <w:b/>
          <w:i w:val="0"/>
          <w:color w:val="000000" w:themeColor="text1"/>
          <w:lang w:val="af-ZA"/>
        </w:rPr>
        <w:t xml:space="preserve">2-ого июня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0E068F">
        <w:rPr>
          <w:rFonts w:ascii="GHEA Grapalat" w:hAnsi="GHEA Grapalat"/>
          <w:color w:val="000000" w:themeColor="text1"/>
          <w:sz w:val="20"/>
          <w:szCs w:val="20"/>
          <w:lang w:val="en-US"/>
        </w:rPr>
        <w:t>23</w:t>
      </w:r>
      <w:r w:rsidR="000E068F">
        <w:rPr>
          <w:rFonts w:ascii="GHEA Grapalat" w:hAnsi="GHEA Grapalat"/>
          <w:color w:val="000000" w:themeColor="text1"/>
          <w:sz w:val="20"/>
          <w:szCs w:val="20"/>
        </w:rPr>
        <w:t xml:space="preserve">-го мая </w:t>
      </w:r>
      <w:r w:rsidRPr="00E91695">
        <w:rPr>
          <w:rFonts w:ascii="GHEA Grapalat" w:hAnsi="GHEA Grapalat"/>
          <w:color w:val="000000" w:themeColor="text1"/>
          <w:sz w:val="20"/>
          <w:szCs w:val="20"/>
        </w:rPr>
        <w:t>202</w:t>
      </w:r>
      <w:r w:rsidR="00501D86" w:rsidRPr="004A0401">
        <w:rPr>
          <w:rFonts w:ascii="GHEA Grapalat" w:hAnsi="GHEA Grapalat"/>
          <w:color w:val="000000" w:themeColor="text1"/>
          <w:sz w:val="20"/>
          <w:szCs w:val="20"/>
        </w:rPr>
        <w:t>5</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615B0A">
        <w:rPr>
          <w:rFonts w:ascii="GHEA Grapalat" w:hAnsi="GHEA Grapalat"/>
          <w:color w:val="000000" w:themeColor="text1"/>
          <w:sz w:val="20"/>
          <w:szCs w:val="20"/>
        </w:rPr>
        <w:t>HHQK-GHTsDzB-25/19</w:t>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7579BF" w:rsidP="004A040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РЕКОНСТРУКЦИИ СПОРТЗАЛА В РА, </w:t>
      </w:r>
      <w:r w:rsidR="00F576B6" w:rsidRPr="00F576B6">
        <w:rPr>
          <w:rFonts w:ascii="GHEA Grapalat" w:hAnsi="GHEA Grapalat"/>
          <w:sz w:val="20"/>
          <w:szCs w:val="20"/>
        </w:rPr>
        <w:t>ШИРАКСКАЯ ОБЛАСТЬ ОБЩИНА АНИ МАРАЛИКСКАЯ СРЕДНЯЯ ШКОЛА №1</w:t>
      </w:r>
      <w:r w:rsidR="006670A6"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C67E80" w:rsidRPr="003A2BBC" w:rsidRDefault="00D36B26" w:rsidP="003A2BBC">
      <w:pPr>
        <w:widowControl w:val="0"/>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РЕКОНСТРУКЦИИ СПОРТЗАЛА В РА, </w:t>
      </w:r>
      <w:r w:rsidR="005F0D4B" w:rsidRPr="005F0D4B">
        <w:rPr>
          <w:rFonts w:ascii="GHEA Grapalat" w:hAnsi="GHEA Grapalat"/>
          <w:b/>
          <w:sz w:val="20"/>
          <w:szCs w:val="20"/>
        </w:rPr>
        <w:t>ШИРАКСКАЯ ОБЛАСТЬ ОБЩИНА АНИ МАРАЛИКСКАЯ СРЕДНЯЯ ШКОЛА №1</w:t>
      </w: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615B0A">
        <w:rPr>
          <w:rFonts w:ascii="GHEA Grapalat" w:hAnsi="GHEA Grapalat"/>
          <w:spacing w:val="-6"/>
          <w:sz w:val="20"/>
          <w:szCs w:val="20"/>
          <w:lang w:val="en-US"/>
        </w:rPr>
        <w:t>HHQK-GHTsDzB-25/19</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E501B5">
      <w:pPr>
        <w:jc w:val="both"/>
        <w:rPr>
          <w:rFonts w:ascii="GHEA Grapalat" w:hAnsi="GHEA Grapalat"/>
          <w:sz w:val="20"/>
          <w:szCs w:val="20"/>
        </w:rPr>
      </w:pPr>
    </w:p>
    <w:p w:rsidR="00096865" w:rsidRDefault="000543EA" w:rsidP="00CA3BF8">
      <w:pPr>
        <w:jc w:val="both"/>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E501B5" w:rsidRPr="00E501B5">
        <w:rPr>
          <w:rFonts w:ascii="GHEA Grapalat" w:hAnsi="GHEA Grapalat"/>
          <w:sz w:val="20"/>
          <w:szCs w:val="20"/>
        </w:rPr>
        <w:t xml:space="preserve">реконструкции спортзала в РА, </w:t>
      </w:r>
      <w:r w:rsidR="005F0D4B" w:rsidRPr="005F0D4B">
        <w:rPr>
          <w:rFonts w:ascii="GHEA Grapalat" w:hAnsi="GHEA Grapalat"/>
          <w:sz w:val="20"/>
          <w:szCs w:val="20"/>
        </w:rPr>
        <w:t>Ширакская область община Ани Мараликская средняя школа №1</w:t>
      </w:r>
      <w:r w:rsidR="005F0D4B" w:rsidRPr="008D6A10">
        <w:rPr>
          <w:rFonts w:ascii="GHEA Grapalat" w:hAnsi="GHEA Grapalat"/>
          <w:sz w:val="20"/>
          <w:szCs w:val="20"/>
        </w:rPr>
        <w:t xml:space="preserve">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CA3BF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FC35C5" w:rsidRDefault="00186657" w:rsidP="004A0401">
            <w:pPr>
              <w:pStyle w:val="BodyTextIndent2"/>
              <w:spacing w:line="240" w:lineRule="auto"/>
              <w:ind w:firstLine="0"/>
              <w:jc w:val="center"/>
              <w:rPr>
                <w:rFonts w:ascii="GHEA Grapalat" w:hAnsi="GHEA Grapalat"/>
                <w:sz w:val="18"/>
                <w:szCs w:val="18"/>
              </w:rPr>
            </w:pPr>
            <w:r w:rsidRPr="00FC35C5">
              <w:rPr>
                <w:rFonts w:ascii="GHEA Grapalat" w:hAnsi="GHEA Grapalat"/>
                <w:sz w:val="18"/>
                <w:szCs w:val="18"/>
              </w:rPr>
              <w:t>1</w:t>
            </w:r>
          </w:p>
        </w:tc>
        <w:tc>
          <w:tcPr>
            <w:tcW w:w="1935" w:type="dxa"/>
            <w:vAlign w:val="center"/>
          </w:tcPr>
          <w:p w:rsidR="00186657" w:rsidRPr="00E501B5" w:rsidRDefault="00E501B5" w:rsidP="004A0401">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480 000</w:t>
            </w:r>
          </w:p>
        </w:tc>
        <w:tc>
          <w:tcPr>
            <w:tcW w:w="6317" w:type="dxa"/>
            <w:vAlign w:val="center"/>
          </w:tcPr>
          <w:p w:rsidR="00186657" w:rsidRPr="00FC35C5" w:rsidRDefault="00144817" w:rsidP="00E501B5">
            <w:pPr>
              <w:pStyle w:val="BodyTextIndent2"/>
              <w:spacing w:line="240" w:lineRule="auto"/>
              <w:ind w:firstLine="0"/>
              <w:rPr>
                <w:rFonts w:ascii="GHEA Grapalat" w:hAnsi="GHEA Grapalat"/>
                <w:sz w:val="18"/>
                <w:szCs w:val="18"/>
              </w:rPr>
            </w:pPr>
            <w:r w:rsidRPr="00FC35C5">
              <w:rPr>
                <w:rFonts w:ascii="GHEA Grapalat" w:hAnsi="GHEA Grapalat"/>
                <w:sz w:val="18"/>
                <w:szCs w:val="18"/>
              </w:rPr>
              <w:t>У</w:t>
            </w:r>
            <w:r w:rsidR="00186657" w:rsidRPr="00FC35C5">
              <w:rPr>
                <w:rFonts w:ascii="GHEA Grapalat" w:hAnsi="GHEA Grapalat"/>
                <w:sz w:val="18"/>
                <w:szCs w:val="18"/>
              </w:rPr>
              <w:t>слуг</w:t>
            </w:r>
            <w:r w:rsidRPr="00FC35C5">
              <w:rPr>
                <w:rFonts w:ascii="GHEA Grapalat" w:hAnsi="GHEA Grapalat"/>
                <w:sz w:val="18"/>
                <w:szCs w:val="18"/>
              </w:rPr>
              <w:t>и</w:t>
            </w:r>
            <w:r w:rsidR="00186657" w:rsidRPr="00FC35C5">
              <w:rPr>
                <w:rFonts w:ascii="GHEA Grapalat" w:hAnsi="GHEA Grapalat"/>
                <w:sz w:val="18"/>
                <w:szCs w:val="18"/>
              </w:rPr>
              <w:t xml:space="preserve"> </w:t>
            </w:r>
            <w:r w:rsidR="00D02BA8" w:rsidRPr="00FC35C5">
              <w:rPr>
                <w:rFonts w:ascii="GHEA Grapalat" w:hAnsi="GHEA Grapalat"/>
                <w:sz w:val="18"/>
                <w:szCs w:val="18"/>
              </w:rPr>
              <w:t xml:space="preserve">простой градостроительной экспертизы проектно-сметной документации </w:t>
            </w:r>
            <w:r w:rsidR="00E501B5" w:rsidRPr="00E501B5">
              <w:rPr>
                <w:rFonts w:ascii="GHEA Grapalat" w:hAnsi="GHEA Grapalat"/>
                <w:sz w:val="18"/>
                <w:szCs w:val="18"/>
              </w:rPr>
              <w:t xml:space="preserve">реконструкции спортзала в РА, </w:t>
            </w:r>
            <w:r w:rsidR="005F0D4B" w:rsidRPr="005F0D4B">
              <w:rPr>
                <w:rFonts w:ascii="GHEA Grapalat" w:hAnsi="GHEA Grapalat"/>
                <w:sz w:val="18"/>
                <w:szCs w:val="18"/>
              </w:rPr>
              <w:t>Ширакская область община Ани Мараликская средняя школа №1</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D6A10" w:rsidRDefault="00BA3554" w:rsidP="00CA3BF8">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lastRenderedPageBreak/>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9832F7"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9832F7"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rPr>
                <w:rFonts w:ascii="GHEA Grapalat" w:hAnsi="GHEA Grapalat" w:cs="Sylfaen"/>
                <w:b/>
                <w:sz w:val="20"/>
                <w:szCs w:val="20"/>
                <w:lang w:val="fr-FR"/>
              </w:rPr>
            </w:pPr>
            <w:r w:rsidRPr="009832F7">
              <w:rPr>
                <w:rFonts w:ascii="GHEA Grapalat" w:hAnsi="GHEA Grapalat" w:cs="Sylfaen"/>
                <w:b/>
                <w:sz w:val="20"/>
                <w:szCs w:val="20"/>
                <w:lang w:val="fr-FR"/>
              </w:rPr>
              <w:t>ЛИЦЕНЗИЯ</w:t>
            </w:r>
            <w:r w:rsidR="000E068F">
              <w:rPr>
                <w:rFonts w:ascii="GHEA Grapalat" w:hAnsi="GHEA Grapalat" w:cs="Sylfaen"/>
                <w:b/>
                <w:sz w:val="20"/>
                <w:szCs w:val="20"/>
                <w:lang w:val="fr-FR"/>
              </w:rPr>
              <w:t xml:space="preserve"> – 1 категория</w:t>
            </w:r>
          </w:p>
          <w:p w:rsidR="009832F7" w:rsidRPr="009832F7" w:rsidRDefault="009832F7" w:rsidP="00187F0D">
            <w:pPr>
              <w:rPr>
                <w:rFonts w:ascii="GHEA Grapalat" w:hAnsi="GHEA Grapalat" w:cs="Sylfaen"/>
                <w:b/>
                <w:sz w:val="20"/>
                <w:szCs w:val="20"/>
                <w:lang w:val="fr-FR"/>
              </w:rPr>
            </w:pPr>
            <w:r w:rsidRPr="009832F7">
              <w:rPr>
                <w:rFonts w:ascii="GHEA Grapalat" w:hAnsi="GHEA Grapalat" w:cs="Sylfaen"/>
                <w:sz w:val="20"/>
                <w:szCs w:val="20"/>
                <w:lang w:val="fr-FR"/>
              </w:rPr>
              <w:t>(Закон РА о лицензировании)</w:t>
            </w:r>
          </w:p>
        </w:tc>
      </w:tr>
      <w:tr w:rsidR="009832F7" w:rsidRPr="009832F7"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both"/>
              <w:rPr>
                <w:rFonts w:ascii="GHEA Grapalat" w:hAnsi="GHEA Grapalat" w:cs="Sylfaen"/>
                <w:b/>
                <w:sz w:val="20"/>
                <w:szCs w:val="20"/>
                <w:lang w:val="fr-FR"/>
              </w:rPr>
            </w:pPr>
            <w:r w:rsidRPr="009832F7">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9832F7"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3146BE" w:rsidRDefault="003146BE" w:rsidP="003146BE">
            <w:pPr>
              <w:pStyle w:val="NormalWeb"/>
              <w:shd w:val="clear" w:color="auto" w:fill="FFFFFF"/>
              <w:jc w:val="center"/>
              <w:rPr>
                <w:rFonts w:ascii="GHEA Grapalat" w:hAnsi="GHEA Grapalat" w:cs="Sylfaen"/>
                <w:b/>
                <w:color w:val="000000"/>
                <w:sz w:val="20"/>
                <w:szCs w:val="20"/>
                <w:shd w:val="clear" w:color="auto" w:fill="FFFFFF"/>
                <w:lang w:val="en-US"/>
              </w:rPr>
            </w:pPr>
            <w:r>
              <w:rPr>
                <w:rFonts w:ascii="GHEA Grapalat" w:hAnsi="GHEA Grapalat" w:cs="Sylfaen"/>
                <w:b/>
                <w:color w:val="000000"/>
                <w:sz w:val="20"/>
                <w:szCs w:val="20"/>
                <w:shd w:val="clear" w:color="auto" w:fill="FFFFFF"/>
                <w:lang w:val="en-US"/>
              </w:rPr>
              <w:t>ВКЛАДЫШИ ЛИЦЕНЗИИ</w:t>
            </w:r>
            <w:r w:rsidR="00FD4860">
              <w:rPr>
                <w:rFonts w:ascii="GHEA Grapalat" w:hAnsi="GHEA Grapalat" w:cs="Sylfaen"/>
                <w:b/>
                <w:color w:val="000000"/>
                <w:sz w:val="20"/>
                <w:szCs w:val="20"/>
                <w:shd w:val="clear" w:color="auto" w:fill="FFFFFF"/>
                <w:lang w:val="en-US"/>
              </w:rPr>
              <w:t xml:space="preserve"> - </w:t>
            </w:r>
            <w:r w:rsidR="00FD4860">
              <w:rPr>
                <w:rFonts w:ascii="GHEA Grapalat" w:hAnsi="GHEA Grapalat" w:cs="Sylfaen"/>
                <w:b/>
                <w:sz w:val="20"/>
                <w:szCs w:val="20"/>
                <w:lang w:val="fr-FR"/>
              </w:rPr>
              <w:t>1 категория</w:t>
            </w:r>
          </w:p>
          <w:p w:rsidR="009832F7" w:rsidRPr="009832F7" w:rsidRDefault="009832F7" w:rsidP="00187F0D">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9832F7" w:rsidRPr="009832F7" w:rsidRDefault="009832F7" w:rsidP="00F14536">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 xml:space="preserve">(Ответственные лица, ответственные за выполнение работ в соответствующей сфере, которая </w:t>
            </w:r>
            <w:r w:rsidRPr="009832F7">
              <w:rPr>
                <w:rFonts w:ascii="GHEA Grapalat" w:hAnsi="GHEA Grapalat" w:cs="Sylfaen"/>
                <w:b/>
                <w:color w:val="000000"/>
                <w:sz w:val="20"/>
                <w:szCs w:val="20"/>
                <w:shd w:val="clear" w:color="auto" w:fill="FFFFFF"/>
              </w:rPr>
              <w:lastRenderedPageBreak/>
              <w:t>является неотъемлемой частью лицензии)</w:t>
            </w:r>
          </w:p>
        </w:tc>
      </w:tr>
      <w:tr w:rsidR="009832F7" w:rsidRPr="009832F7" w:rsidTr="000E068F">
        <w:trPr>
          <w:trHeight w:val="36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F14536" w:rsidRPr="00B6506D" w:rsidRDefault="00F14536" w:rsidP="00F14536">
            <w:pPr>
              <w:pStyle w:val="NormalWeb"/>
              <w:numPr>
                <w:ilvl w:val="0"/>
                <w:numId w:val="43"/>
              </w:numPr>
              <w:shd w:val="clear" w:color="auto" w:fill="FFFFFF"/>
              <w:tabs>
                <w:tab w:val="left" w:pos="264"/>
              </w:tabs>
              <w:ind w:left="0" w:firstLine="0"/>
              <w:rPr>
                <w:rFonts w:ascii="GHEA Grapalat" w:hAnsi="GHEA Grapalat" w:cs="Sylfaen"/>
                <w:b/>
                <w:color w:val="000000"/>
                <w:sz w:val="20"/>
                <w:szCs w:val="20"/>
                <w:shd w:val="clear" w:color="auto" w:fill="FFFFFF"/>
              </w:rPr>
            </w:pPr>
            <w:r w:rsidRPr="00C92AFE">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F14536" w:rsidRDefault="00F14536" w:rsidP="00F14536">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жилые, общественные, промышленные здания и сооружения</w:t>
            </w:r>
            <w:r w:rsidRPr="00593B8C">
              <w:rPr>
                <w:rFonts w:ascii="GHEA Grapalat" w:hAnsi="GHEA Grapalat" w:cs="Sylfaen"/>
                <w:b/>
                <w:color w:val="000000"/>
                <w:sz w:val="20"/>
                <w:szCs w:val="20"/>
                <w:shd w:val="clear" w:color="auto" w:fill="FFFFFF"/>
              </w:rPr>
              <w:t xml:space="preserve">: </w:t>
            </w:r>
          </w:p>
          <w:p w:rsidR="00F14536" w:rsidRDefault="00F14536" w:rsidP="00F14536">
            <w:pPr>
              <w:pStyle w:val="NormalWeb"/>
              <w:shd w:val="clear" w:color="auto" w:fill="FFFFFF"/>
              <w:tabs>
                <w:tab w:val="left" w:pos="264"/>
              </w:tabs>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w:t>
            </w:r>
            <w:r>
              <w:rPr>
                <w:rFonts w:ascii="GHEA Grapalat" w:hAnsi="GHEA Grapalat" w:cs="Sylfaen"/>
                <w:b/>
                <w:color w:val="000000"/>
                <w:sz w:val="20"/>
                <w:szCs w:val="20"/>
                <w:shd w:val="clear" w:color="auto" w:fill="FFFFFF"/>
                <w:lang w:val="en-US"/>
              </w:rPr>
              <w:t xml:space="preserve">   э</w:t>
            </w:r>
            <w:r w:rsidRPr="00593B8C">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F14536" w:rsidRPr="00593B8C" w:rsidRDefault="00F14536" w:rsidP="00F14536">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w:t>
            </w:r>
          </w:p>
          <w:p w:rsidR="009832F7" w:rsidRPr="009832F7" w:rsidRDefault="00F14536" w:rsidP="00187F0D">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 xml:space="preserve">В случае признания </w:t>
      </w:r>
      <w:r w:rsidR="00750FFF" w:rsidRPr="008D6A10">
        <w:rPr>
          <w:rFonts w:ascii="GHEA Grapalat" w:hAnsi="GHEA Grapalat"/>
          <w:sz w:val="20"/>
          <w:szCs w:val="20"/>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923E65" w:rsidRDefault="00096865" w:rsidP="00CA3BF8">
      <w:pPr>
        <w:pStyle w:val="BodyTextIndent2"/>
        <w:widowControl w:val="0"/>
        <w:tabs>
          <w:tab w:val="left" w:pos="1134"/>
        </w:tabs>
        <w:spacing w:line="240" w:lineRule="auto"/>
        <w:ind w:firstLine="567"/>
        <w:rPr>
          <w:rFonts w:ascii="GHEA Grapalat" w:hAnsi="GHEA Grapalat"/>
          <w:lang w:val="en-US"/>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DE016E">
        <w:rPr>
          <w:rFonts w:ascii="GHEA Grapalat" w:hAnsi="GHEA Grapalat"/>
        </w:rPr>
        <w:t>1</w:t>
      </w:r>
      <w:r w:rsidR="009D20E0">
        <w:rPr>
          <w:rFonts w:ascii="GHEA Grapalat" w:hAnsi="GHEA Grapalat"/>
          <w:lang w:val="en-US"/>
        </w:rPr>
        <w:t>2</w:t>
      </w:r>
      <w:r w:rsidR="00DE016E">
        <w:rPr>
          <w:rFonts w:ascii="GHEA Grapalat" w:hAnsi="GHEA Grapalat"/>
        </w:rPr>
        <w:t>:3</w:t>
      </w:r>
      <w:r w:rsidR="00C150E3" w:rsidRPr="00C150E3">
        <w:rPr>
          <w:rFonts w:ascii="GHEA Grapalat" w:hAnsi="GHEA Grapalat"/>
        </w:rPr>
        <w:t xml:space="preserve">0 </w:t>
      </w:r>
      <w:r w:rsidR="00C150E3" w:rsidRPr="00923E65">
        <w:rPr>
          <w:rFonts w:ascii="GHEA Grapalat" w:hAnsi="GHEA Grapalat"/>
          <w:lang w:val="en-US"/>
        </w:rPr>
        <w:t xml:space="preserve">часов </w:t>
      </w:r>
      <w:r w:rsidR="00923E65">
        <w:rPr>
          <w:rFonts w:ascii="GHEA Grapalat" w:hAnsi="GHEA Grapalat"/>
          <w:lang w:val="en-US"/>
        </w:rPr>
        <w:t xml:space="preserve">      </w:t>
      </w:r>
      <w:r w:rsidR="009D20E0">
        <w:rPr>
          <w:rFonts w:ascii="GHEA Grapalat" w:hAnsi="GHEA Grapalat"/>
          <w:lang w:val="en-US"/>
        </w:rPr>
        <w:t>2</w:t>
      </w:r>
      <w:r w:rsidR="00923E65" w:rsidRPr="00923E65">
        <w:rPr>
          <w:rFonts w:ascii="GHEA Grapalat" w:hAnsi="GHEA Grapalat"/>
          <w:lang w:val="en-US"/>
        </w:rPr>
        <w:t xml:space="preserve">-ого </w:t>
      </w:r>
      <w:r w:rsidR="009D20E0">
        <w:rPr>
          <w:rFonts w:ascii="GHEA Grapalat" w:hAnsi="GHEA Grapalat"/>
          <w:lang w:val="en-US"/>
        </w:rPr>
        <w:t>июня</w:t>
      </w:r>
      <w:r w:rsidR="002D73ED">
        <w:rPr>
          <w:rFonts w:ascii="GHEA Grapalat" w:hAnsi="GHEA Grapalat"/>
          <w:lang w:val="en-US"/>
        </w:rPr>
        <w:t xml:space="preserve"> </w:t>
      </w:r>
      <w:r w:rsidR="000E4680" w:rsidRPr="00923E65">
        <w:rPr>
          <w:rFonts w:ascii="GHEA Grapalat" w:hAnsi="GHEA Grapalat"/>
          <w:lang w:val="en-US"/>
        </w:rPr>
        <w:t>202</w:t>
      </w:r>
      <w:r w:rsidR="00501D86">
        <w:rPr>
          <w:rFonts w:ascii="GHEA Grapalat" w:hAnsi="GHEA Grapalat"/>
          <w:lang w:val="en-US"/>
        </w:rPr>
        <w:t>5</w:t>
      </w:r>
      <w:r w:rsidR="006D3F67" w:rsidRPr="00923E65">
        <w:rPr>
          <w:rFonts w:ascii="GHEA Grapalat" w:hAnsi="GHEA Grapalat"/>
          <w:lang w:val="en-US"/>
        </w:rPr>
        <w:t xml:space="preserve"> года</w:t>
      </w:r>
      <w:r w:rsidRPr="00923E65">
        <w:rPr>
          <w:rFonts w:ascii="GHEA Grapalat" w:hAnsi="GHEA Grapalat"/>
          <w:lang w:val="en-US"/>
        </w:rPr>
        <w:t>.</w:t>
      </w:r>
      <w:r w:rsidR="00AA7117" w:rsidRPr="00923E65">
        <w:rPr>
          <w:rFonts w:ascii="GHEA Grapalat" w:hAnsi="GHEA Grapalat"/>
          <w:lang w:val="en-US"/>
        </w:rPr>
        <w:t xml:space="preserve"> </w:t>
      </w:r>
      <w:r w:rsidRPr="00923E65">
        <w:rPr>
          <w:rFonts w:ascii="GHEA Grapalat" w:hAnsi="GHEA Grapalat"/>
          <w:lang w:val="en-US"/>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 xml:space="preserve">и налог на добавленную </w:t>
      </w:r>
      <w:r w:rsidRPr="008D6A10">
        <w:rPr>
          <w:rFonts w:ascii="GHEA Grapalat" w:hAnsi="GHEA Grapalat"/>
          <w:sz w:val="20"/>
        </w:rPr>
        <w:lastRenderedPageBreak/>
        <w:t>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D07367" w:rsidRPr="00923E65">
        <w:rPr>
          <w:rFonts w:ascii="GHEA Grapalat" w:hAnsi="GHEA Grapalat"/>
          <w:sz w:val="20"/>
          <w:szCs w:val="20"/>
        </w:rPr>
        <w:tab/>
      </w:r>
      <w:r w:rsidR="00DB3D40">
        <w:rPr>
          <w:rFonts w:ascii="GHEA Grapalat" w:hAnsi="GHEA Grapalat"/>
          <w:sz w:val="20"/>
          <w:szCs w:val="20"/>
          <w:lang w:val="en-US"/>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F31769">
        <w:rPr>
          <w:rFonts w:ascii="GHEA Grapalat" w:hAnsi="GHEA Grapalat"/>
          <w:sz w:val="20"/>
          <w:szCs w:val="20"/>
        </w:rPr>
        <w:t>12</w:t>
      </w:r>
      <w:r w:rsidR="00DE016E">
        <w:rPr>
          <w:rFonts w:ascii="GHEA Grapalat" w:hAnsi="GHEA Grapalat"/>
          <w:sz w:val="20"/>
          <w:szCs w:val="20"/>
        </w:rPr>
        <w:t>:3</w:t>
      </w:r>
      <w:r w:rsidR="00C150E3" w:rsidRPr="00923E65">
        <w:rPr>
          <w:rFonts w:ascii="GHEA Grapalat" w:hAnsi="GHEA Grapalat"/>
          <w:sz w:val="20"/>
          <w:szCs w:val="20"/>
        </w:rPr>
        <w:t xml:space="preserve">0 часов </w:t>
      </w:r>
      <w:r w:rsidR="00F31769">
        <w:rPr>
          <w:rFonts w:ascii="GHEA Grapalat" w:hAnsi="GHEA Grapalat"/>
          <w:sz w:val="20"/>
          <w:szCs w:val="20"/>
          <w:lang w:val="en-US"/>
        </w:rPr>
        <w:t>2</w:t>
      </w:r>
      <w:r w:rsidR="002D73ED" w:rsidRPr="002D73ED">
        <w:rPr>
          <w:rFonts w:ascii="GHEA Grapalat" w:hAnsi="GHEA Grapalat"/>
          <w:sz w:val="20"/>
          <w:szCs w:val="20"/>
        </w:rPr>
        <w:t xml:space="preserve">-ого </w:t>
      </w:r>
      <w:r w:rsidR="007B51A2">
        <w:rPr>
          <w:rFonts w:ascii="GHEA Grapalat" w:hAnsi="GHEA Grapalat"/>
          <w:sz w:val="20"/>
          <w:szCs w:val="20"/>
          <w:lang w:val="en-US"/>
        </w:rPr>
        <w:t>июня</w:t>
      </w:r>
      <w:r w:rsidR="002D73ED" w:rsidRPr="002D73ED">
        <w:rPr>
          <w:rFonts w:ascii="GHEA Grapalat" w:hAnsi="GHEA Grapalat"/>
          <w:sz w:val="20"/>
          <w:szCs w:val="20"/>
        </w:rPr>
        <w:t xml:space="preserve"> </w:t>
      </w:r>
      <w:r w:rsidR="00501D86" w:rsidRPr="00923E65">
        <w:rPr>
          <w:rFonts w:ascii="GHEA Grapalat" w:hAnsi="GHEA Grapalat"/>
          <w:sz w:val="20"/>
          <w:szCs w:val="20"/>
        </w:rPr>
        <w:t>2025</w:t>
      </w:r>
      <w:r w:rsidR="003B1941" w:rsidRPr="00923E65">
        <w:rPr>
          <w:rFonts w:ascii="GHEA Grapalat" w:hAnsi="GHEA Grapalat"/>
          <w:sz w:val="20"/>
          <w:szCs w:val="20"/>
        </w:rPr>
        <w:t xml:space="preserve"> года</w:t>
      </w:r>
      <w:r w:rsidRPr="00923E65">
        <w:rPr>
          <w:rFonts w:ascii="GHEA Grapalat" w:hAnsi="GHEA Grapalat"/>
          <w:sz w:val="20"/>
          <w:szCs w:val="20"/>
        </w:rPr>
        <w:t xml:space="preserve">. </w:t>
      </w:r>
    </w:p>
    <w:p w:rsidR="00ED6836" w:rsidRPr="008D6A10" w:rsidRDefault="009B6D58"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 xml:space="preserve">рабочих дней со дня истечения окончательного </w:t>
      </w:r>
      <w:r w:rsidR="009A796C" w:rsidRPr="008D6A10">
        <w:rPr>
          <w:rFonts w:ascii="GHEA Grapalat" w:hAnsi="GHEA Grapalat"/>
          <w:sz w:val="20"/>
          <w:szCs w:val="20"/>
        </w:rPr>
        <w:lastRenderedPageBreak/>
        <w:t>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 xml:space="preserve">При наличии требования секретарь комиссии незамедлительно предоставляет предъявившему </w:t>
      </w:r>
      <w:r w:rsidRPr="008D6A10">
        <w:rPr>
          <w:rFonts w:ascii="GHEA Grapalat" w:hAnsi="GHEA Grapalat"/>
          <w:sz w:val="20"/>
          <w:szCs w:val="20"/>
        </w:rPr>
        <w:lastRenderedPageBreak/>
        <w:t>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731334">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заявок, в заявке 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B028AD" w:rsidRPr="00B028AD" w:rsidRDefault="00B028AD" w:rsidP="00B028AD">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B028AD">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B028AD">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B028AD">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B028AD">
        <w:rPr>
          <w:rFonts w:ascii="Cambria" w:hAnsi="Cambria" w:cs="Cambria"/>
        </w:rPr>
        <w:t>следующих</w:t>
      </w:r>
      <w:r w:rsidRPr="00060567">
        <w:rPr>
          <w:rFonts w:ascii="GHEA Grapalat" w:hAnsi="GHEA Grapalat"/>
        </w:rPr>
        <w:t xml:space="preserve"> </w:t>
      </w:r>
      <w:r w:rsidRPr="00B028AD">
        <w:rPr>
          <w:rFonts w:ascii="Cambria" w:hAnsi="Cambria" w:cs="Cambria"/>
        </w:rPr>
        <w:t>за</w:t>
      </w:r>
      <w:r w:rsidRPr="00B028AD">
        <w:t xml:space="preserve"> </w:t>
      </w:r>
      <w:r w:rsidRPr="00B028AD">
        <w:rPr>
          <w:rFonts w:ascii="Cambria" w:hAnsi="Cambria" w:cs="Cambria"/>
        </w:rPr>
        <w:t>днем</w:t>
      </w:r>
      <w:r w:rsidRPr="00060567">
        <w:rPr>
          <w:rFonts w:ascii="GHEA Grapalat" w:hAnsi="GHEA Grapalat"/>
        </w:rPr>
        <w:t xml:space="preserve"> </w:t>
      </w:r>
      <w:r w:rsidRPr="00B028AD">
        <w:rPr>
          <w:rFonts w:ascii="Cambria" w:hAnsi="Cambria" w:cs="Cambria"/>
        </w:rPr>
        <w:t>получения</w:t>
      </w:r>
      <w:r w:rsidRPr="00060567">
        <w:rPr>
          <w:rFonts w:ascii="GHEA Grapalat" w:hAnsi="GHEA Grapalat"/>
        </w:rPr>
        <w:t xml:space="preserve"> </w:t>
      </w:r>
      <w:r w:rsidRPr="00B028AD">
        <w:rPr>
          <w:rFonts w:ascii="Cambria" w:hAnsi="Cambria" w:cs="Cambria"/>
        </w:rPr>
        <w:t>решения</w:t>
      </w:r>
      <w:r w:rsidRPr="004E51A8">
        <w:rPr>
          <w:rFonts w:ascii="GHEA Grapalat" w:hAnsi="GHEA Grapalat"/>
        </w:rPr>
        <w:t>.</w:t>
      </w:r>
      <w:r w:rsidRPr="00B028AD">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B028AD">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B028AD">
        <w:rPr>
          <w:rFonts w:ascii="GHEA Grapalat" w:hAnsi="GHEA Grapalat"/>
        </w:rPr>
        <w:t xml:space="preserve"> </w:t>
      </w:r>
    </w:p>
    <w:p w:rsidR="001F3676" w:rsidRPr="008D6A10" w:rsidRDefault="00377A01" w:rsidP="00504127">
      <w:pPr>
        <w:pStyle w:val="BodyTextIndent2"/>
        <w:widowControl w:val="0"/>
        <w:tabs>
          <w:tab w:val="left" w:pos="990"/>
          <w:tab w:val="left" w:pos="1080"/>
        </w:tabs>
        <w:spacing w:line="240" w:lineRule="auto"/>
        <w:ind w:firstLine="450"/>
        <w:rPr>
          <w:rFonts w:ascii="GHEA Grapalat" w:hAnsi="GHEA Grapalat"/>
        </w:rPr>
      </w:pPr>
      <w:r w:rsidRPr="008D6A10">
        <w:rPr>
          <w:rFonts w:ascii="GHEA Grapalat" w:hAnsi="GHEA Grapalat"/>
        </w:rPr>
        <w:t>Е</w:t>
      </w:r>
      <w:r w:rsidR="001F3676" w:rsidRPr="008D6A10">
        <w:rPr>
          <w:rFonts w:ascii="GHEA Grapalat" w:hAnsi="GHEA Grapalat"/>
        </w:rPr>
        <w:t>сли:</w:t>
      </w:r>
    </w:p>
    <w:p w:rsidR="001F3676" w:rsidRPr="008D6A10" w:rsidRDefault="00731334" w:rsidP="005156F8">
      <w:pPr>
        <w:widowControl w:val="0"/>
        <w:contextualSpacing/>
        <w:jc w:val="both"/>
        <w:rPr>
          <w:rFonts w:ascii="GHEA Grapalat" w:hAnsi="GHEA Grapalat"/>
          <w:sz w:val="20"/>
          <w:szCs w:val="20"/>
        </w:rPr>
      </w:pPr>
      <w:r>
        <w:rPr>
          <w:rFonts w:ascii="GHEA Grapalat" w:hAnsi="GHEA Grapalat"/>
          <w:sz w:val="20"/>
          <w:szCs w:val="20"/>
          <w:lang w:val="en-US"/>
        </w:rPr>
        <w:lastRenderedPageBreak/>
        <w:t xml:space="preserve">        </w:t>
      </w:r>
      <w:r w:rsidR="00A928B7" w:rsidRPr="008D6A10">
        <w:rPr>
          <w:rFonts w:ascii="GHEA Grapalat" w:hAnsi="GHEA Grapalat"/>
          <w:sz w:val="20"/>
          <w:szCs w:val="20"/>
        </w:rPr>
        <w:t xml:space="preserve">-  </w:t>
      </w:r>
      <w:r w:rsidR="001F3676" w:rsidRPr="008D6A1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6A10" w:rsidRDefault="00A928B7" w:rsidP="005156F8">
      <w:pPr>
        <w:widowControl w:val="0"/>
        <w:contextualSpacing/>
        <w:jc w:val="both"/>
        <w:rPr>
          <w:ins w:id="4" w:author="Vardan" w:date="2022-10-29T22:29:00Z"/>
          <w:rFonts w:ascii="GHEA Grapalat" w:hAnsi="GHEA Grapalat"/>
          <w:sz w:val="20"/>
          <w:szCs w:val="20"/>
        </w:rPr>
      </w:pPr>
      <w:r w:rsidRPr="008D6A10">
        <w:rPr>
          <w:rFonts w:ascii="GHEA Grapalat" w:hAnsi="GHEA Grapalat"/>
          <w:sz w:val="20"/>
          <w:szCs w:val="20"/>
        </w:rPr>
        <w:t xml:space="preserve">    </w:t>
      </w:r>
      <w:r w:rsidR="00731334">
        <w:rPr>
          <w:rFonts w:ascii="GHEA Grapalat" w:hAnsi="GHEA Grapalat"/>
          <w:sz w:val="20"/>
          <w:szCs w:val="20"/>
          <w:lang w:val="en-US"/>
        </w:rPr>
        <w:t xml:space="preserve">    </w:t>
      </w:r>
      <w:r w:rsidRPr="008D6A10">
        <w:rPr>
          <w:rFonts w:ascii="GHEA Grapalat" w:hAnsi="GHEA Grapalat"/>
          <w:sz w:val="20"/>
          <w:szCs w:val="20"/>
        </w:rPr>
        <w:t xml:space="preserve">-  </w:t>
      </w:r>
      <w:r w:rsidR="001F3676" w:rsidRPr="008D6A1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6A10">
        <w:rPr>
          <w:rFonts w:ascii="GHEA Grapalat" w:hAnsi="GHEA Grapalat"/>
          <w:sz w:val="20"/>
          <w:szCs w:val="20"/>
        </w:rPr>
        <w:t>была осуществлена</w:t>
      </w:r>
      <w:r w:rsidR="001F3676" w:rsidRPr="008D6A10">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6A10">
        <w:rPr>
          <w:rFonts w:ascii="GHEA Grapalat" w:hAnsi="GHEA Grapalat"/>
          <w:sz w:val="20"/>
          <w:szCs w:val="20"/>
        </w:rPr>
        <w:t xml:space="preserve">истечения </w:t>
      </w:r>
      <w:r w:rsidR="009E6257" w:rsidRPr="008D6A10">
        <w:rPr>
          <w:rFonts w:ascii="GHEA Grapalat" w:hAnsi="GHEA Grapalat"/>
          <w:sz w:val="20"/>
          <w:szCs w:val="20"/>
        </w:rPr>
        <w:t>сорокодневного срока,</w:t>
      </w:r>
      <w:r w:rsidR="00F52B33" w:rsidRPr="008D6A10">
        <w:rPr>
          <w:rFonts w:ascii="GHEA Grapalat" w:hAnsi="GHEA Grapalat"/>
          <w:sz w:val="20"/>
          <w:szCs w:val="20"/>
        </w:rPr>
        <w:t xml:space="preserve"> установленн</w:t>
      </w:r>
      <w:r w:rsidR="009E6257" w:rsidRPr="008D6A10">
        <w:rPr>
          <w:rFonts w:ascii="GHEA Grapalat" w:hAnsi="GHEA Grapalat"/>
          <w:sz w:val="20"/>
          <w:szCs w:val="20"/>
        </w:rPr>
        <w:t>ого</w:t>
      </w:r>
      <w:r w:rsidR="00F52B33" w:rsidRPr="008D6A10">
        <w:rPr>
          <w:rFonts w:ascii="GHEA Grapalat" w:hAnsi="GHEA Grapalat"/>
          <w:sz w:val="20"/>
          <w:szCs w:val="20"/>
        </w:rPr>
        <w:t xml:space="preserve"> для включения </w:t>
      </w:r>
      <w:r w:rsidR="009E6257" w:rsidRPr="008D6A10">
        <w:rPr>
          <w:rFonts w:ascii="GHEA Grapalat" w:hAnsi="GHEA Grapalat"/>
          <w:sz w:val="20"/>
          <w:szCs w:val="20"/>
        </w:rPr>
        <w:t xml:space="preserve">уполномоченным органом </w:t>
      </w:r>
      <w:r w:rsidR="00F52B33" w:rsidRPr="008D6A10">
        <w:rPr>
          <w:rFonts w:ascii="GHEA Grapalat" w:hAnsi="GHEA Grapalat"/>
          <w:sz w:val="20"/>
          <w:szCs w:val="20"/>
        </w:rPr>
        <w:t>участника</w:t>
      </w:r>
      <w:r w:rsidR="001F3676" w:rsidRPr="008D6A10">
        <w:rPr>
          <w:rFonts w:ascii="GHEA Grapalat" w:hAnsi="GHEA Grapalat"/>
          <w:sz w:val="20"/>
          <w:szCs w:val="20"/>
        </w:rPr>
        <w:t>, в список,</w:t>
      </w:r>
      <w:r w:rsidR="00E926E9" w:rsidRPr="008D6A1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D6A1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F85B98" w:rsidRPr="00431944" w:rsidRDefault="00F85B98" w:rsidP="00F85B98">
      <w:pPr>
        <w:widowControl w:val="0"/>
        <w:tabs>
          <w:tab w:val="left" w:pos="1276"/>
        </w:tabs>
        <w:ind w:firstLine="567"/>
        <w:jc w:val="both"/>
        <w:rPr>
          <w:rFonts w:ascii="GHEA Grapalat" w:hAnsi="GHEA Grapalat"/>
          <w:sz w:val="20"/>
          <w:szCs w:val="20"/>
        </w:rPr>
      </w:pPr>
      <w:r w:rsidRPr="00431944">
        <w:rPr>
          <w:rFonts w:ascii="GHEA Grapalat" w:hAnsi="GHEA Grapalat" w:hint="eastAsia"/>
          <w:sz w:val="20"/>
          <w:szCs w:val="20"/>
        </w:rPr>
        <w:t>При</w:t>
      </w:r>
      <w:r w:rsidRPr="00431944">
        <w:rPr>
          <w:rFonts w:ascii="GHEA Grapalat" w:hAnsi="GHEA Grapalat"/>
          <w:sz w:val="20"/>
          <w:szCs w:val="20"/>
        </w:rPr>
        <w:t xml:space="preserve"> </w:t>
      </w:r>
      <w:r w:rsidRPr="00431944">
        <w:rPr>
          <w:rFonts w:ascii="GHEA Grapalat" w:hAnsi="GHEA Grapalat" w:hint="eastAsia"/>
          <w:sz w:val="20"/>
          <w:szCs w:val="20"/>
        </w:rPr>
        <w:t>этом</w:t>
      </w:r>
      <w:r w:rsidRPr="00431944">
        <w:rPr>
          <w:rFonts w:ascii="GHEA Grapalat" w:hAnsi="GHEA Grapalat"/>
          <w:sz w:val="20"/>
          <w:szCs w:val="20"/>
        </w:rPr>
        <w:t xml:space="preserve">, </w:t>
      </w:r>
      <w:r w:rsidRPr="00431944">
        <w:rPr>
          <w:rFonts w:ascii="GHEA Grapalat" w:hAnsi="GHEA Grapalat" w:hint="eastAsia"/>
          <w:sz w:val="20"/>
          <w:szCs w:val="20"/>
        </w:rPr>
        <w:t>если</w:t>
      </w:r>
      <w:r w:rsidRPr="00431944">
        <w:rPr>
          <w:rFonts w:ascii="GHEA Grapalat" w:hAnsi="GHEA Grapalat"/>
          <w:sz w:val="20"/>
          <w:szCs w:val="20"/>
        </w:rPr>
        <w:t xml:space="preserve"> </w:t>
      </w:r>
      <w:r w:rsidRPr="00431944">
        <w:rPr>
          <w:rFonts w:ascii="GHEA Grapalat" w:hAnsi="GHEA Grapalat" w:hint="eastAsia"/>
          <w:sz w:val="20"/>
          <w:szCs w:val="20"/>
        </w:rPr>
        <w:t>заявление</w:t>
      </w:r>
      <w:r w:rsidRPr="00431944">
        <w:rPr>
          <w:rFonts w:ascii="GHEA Grapalat" w:hAnsi="GHEA Grapalat"/>
          <w:sz w:val="20"/>
          <w:szCs w:val="20"/>
        </w:rPr>
        <w:t>-</w:t>
      </w:r>
      <w:r w:rsidRPr="00431944">
        <w:rPr>
          <w:rFonts w:ascii="GHEA Grapalat" w:hAnsi="GHEA Grapalat" w:hint="eastAsia"/>
          <w:sz w:val="20"/>
          <w:szCs w:val="20"/>
        </w:rPr>
        <w:t>объявление</w:t>
      </w:r>
      <w:r w:rsidRPr="00431944">
        <w:rPr>
          <w:rFonts w:ascii="GHEA Grapalat" w:hAnsi="GHEA Grapalat"/>
          <w:sz w:val="20"/>
          <w:szCs w:val="20"/>
        </w:rPr>
        <w:t xml:space="preserve"> </w:t>
      </w:r>
      <w:r w:rsidRPr="00431944">
        <w:rPr>
          <w:rFonts w:ascii="GHEA Grapalat" w:hAnsi="GHEA Grapalat" w:hint="eastAsia"/>
          <w:sz w:val="20"/>
          <w:szCs w:val="20"/>
        </w:rPr>
        <w:t>о</w:t>
      </w:r>
      <w:r w:rsidRPr="00431944">
        <w:rPr>
          <w:rFonts w:ascii="GHEA Grapalat" w:hAnsi="GHEA Grapalat"/>
          <w:sz w:val="20"/>
          <w:szCs w:val="20"/>
        </w:rPr>
        <w:t xml:space="preserve"> </w:t>
      </w:r>
      <w:r w:rsidRPr="00431944">
        <w:rPr>
          <w:rFonts w:ascii="GHEA Grapalat" w:hAnsi="GHEA Grapalat" w:hint="eastAsia"/>
          <w:sz w:val="20"/>
          <w:szCs w:val="20"/>
        </w:rPr>
        <w:t>праве</w:t>
      </w:r>
      <w:r w:rsidRPr="00431944">
        <w:rPr>
          <w:rFonts w:ascii="GHEA Grapalat" w:hAnsi="GHEA Grapalat"/>
          <w:sz w:val="20"/>
          <w:szCs w:val="20"/>
        </w:rPr>
        <w:t xml:space="preserve"> </w:t>
      </w:r>
      <w:r w:rsidRPr="00431944">
        <w:rPr>
          <w:rFonts w:ascii="GHEA Grapalat" w:hAnsi="GHEA Grapalat" w:hint="eastAsia"/>
          <w:sz w:val="20"/>
          <w:szCs w:val="20"/>
        </w:rPr>
        <w:t>на</w:t>
      </w:r>
      <w:r w:rsidRPr="00431944">
        <w:rPr>
          <w:rFonts w:ascii="GHEA Grapalat" w:hAnsi="GHEA Grapalat"/>
          <w:sz w:val="20"/>
          <w:szCs w:val="20"/>
        </w:rPr>
        <w:t xml:space="preserve"> </w:t>
      </w:r>
      <w:r w:rsidRPr="00431944">
        <w:rPr>
          <w:rFonts w:ascii="GHEA Grapalat" w:hAnsi="GHEA Grapalat" w:hint="eastAsia"/>
          <w:sz w:val="20"/>
          <w:szCs w:val="20"/>
        </w:rPr>
        <w:t>участие</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закупках</w:t>
      </w:r>
      <w:r w:rsidRPr="00431944">
        <w:rPr>
          <w:rFonts w:ascii="GHEA Grapalat" w:hAnsi="GHEA Grapalat"/>
          <w:sz w:val="20"/>
          <w:szCs w:val="20"/>
        </w:rPr>
        <w:t xml:space="preserve"> </w:t>
      </w:r>
      <w:r w:rsidRPr="00431944">
        <w:rPr>
          <w:rFonts w:ascii="GHEA Grapalat" w:hAnsi="GHEA Grapalat" w:hint="eastAsia"/>
          <w:sz w:val="20"/>
          <w:szCs w:val="20"/>
        </w:rPr>
        <w:t>участника</w:t>
      </w:r>
      <w:r w:rsidRPr="00431944">
        <w:rPr>
          <w:rFonts w:ascii="GHEA Grapalat" w:hAnsi="GHEA Grapalat"/>
          <w:sz w:val="20"/>
          <w:szCs w:val="20"/>
        </w:rPr>
        <w:t xml:space="preserve"> </w:t>
      </w:r>
      <w:r w:rsidRPr="00431944">
        <w:rPr>
          <w:rFonts w:ascii="GHEA Grapalat" w:hAnsi="GHEA Grapalat" w:hint="eastAsia"/>
          <w:sz w:val="20"/>
          <w:szCs w:val="20"/>
        </w:rPr>
        <w:t>квалифицируется</w:t>
      </w:r>
      <w:r w:rsidRPr="00431944">
        <w:rPr>
          <w:rFonts w:ascii="GHEA Grapalat" w:hAnsi="GHEA Grapalat"/>
          <w:sz w:val="20"/>
          <w:szCs w:val="20"/>
        </w:rPr>
        <w:t xml:space="preserve"> </w:t>
      </w:r>
      <w:r w:rsidRPr="00431944">
        <w:rPr>
          <w:rFonts w:ascii="GHEA Grapalat" w:hAnsi="GHEA Grapalat" w:hint="eastAsia"/>
          <w:sz w:val="20"/>
          <w:szCs w:val="20"/>
        </w:rPr>
        <w:t>как</w:t>
      </w:r>
      <w:r w:rsidRPr="00431944">
        <w:rPr>
          <w:rFonts w:ascii="GHEA Grapalat" w:hAnsi="GHEA Grapalat"/>
          <w:sz w:val="20"/>
          <w:szCs w:val="20"/>
        </w:rPr>
        <w:t xml:space="preserve"> </w:t>
      </w:r>
      <w:r w:rsidRPr="00431944">
        <w:rPr>
          <w:rFonts w:ascii="GHEA Grapalat" w:hAnsi="GHEA Grapalat" w:hint="eastAsia"/>
          <w:sz w:val="20"/>
          <w:szCs w:val="20"/>
        </w:rPr>
        <w:t>несоответствующее</w:t>
      </w:r>
      <w:r w:rsidRPr="00431944">
        <w:rPr>
          <w:rFonts w:ascii="GHEA Grapalat" w:hAnsi="GHEA Grapalat"/>
          <w:sz w:val="20"/>
          <w:szCs w:val="20"/>
        </w:rPr>
        <w:t xml:space="preserve"> </w:t>
      </w:r>
      <w:r w:rsidRPr="00431944">
        <w:rPr>
          <w:rFonts w:ascii="GHEA Grapalat" w:hAnsi="GHEA Grapalat" w:hint="eastAsia"/>
          <w:sz w:val="20"/>
          <w:szCs w:val="20"/>
        </w:rPr>
        <w:t>действительности</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участник</w:t>
      </w:r>
      <w:r w:rsidRPr="00431944">
        <w:rPr>
          <w:rFonts w:ascii="GHEA Grapalat" w:hAnsi="GHEA Grapalat"/>
          <w:sz w:val="20"/>
          <w:szCs w:val="20"/>
        </w:rPr>
        <w:t xml:space="preserve"> </w:t>
      </w:r>
      <w:r w:rsidRPr="00431944">
        <w:rPr>
          <w:rFonts w:ascii="GHEA Grapalat" w:hAnsi="GHEA Grapalat" w:hint="eastAsia"/>
          <w:sz w:val="20"/>
          <w:szCs w:val="20"/>
        </w:rPr>
        <w:t>не</w:t>
      </w:r>
      <w:r w:rsidRPr="00431944">
        <w:rPr>
          <w:rFonts w:ascii="GHEA Grapalat" w:hAnsi="GHEA Grapalat"/>
          <w:sz w:val="20"/>
          <w:szCs w:val="20"/>
        </w:rPr>
        <w:t xml:space="preserve"> </w:t>
      </w:r>
      <w:r w:rsidRPr="00431944">
        <w:rPr>
          <w:rFonts w:ascii="GHEA Grapalat" w:hAnsi="GHEA Grapalat" w:hint="eastAsia"/>
          <w:sz w:val="20"/>
          <w:szCs w:val="20"/>
        </w:rPr>
        <w:t>представляет</w:t>
      </w:r>
      <w:r w:rsidRPr="00431944">
        <w:rPr>
          <w:rFonts w:ascii="GHEA Grapalat" w:hAnsi="GHEA Grapalat"/>
          <w:sz w:val="20"/>
          <w:szCs w:val="20"/>
        </w:rPr>
        <w:t xml:space="preserve"> </w:t>
      </w:r>
      <w:r w:rsidRPr="00431944">
        <w:rPr>
          <w:rFonts w:ascii="GHEA Grapalat" w:hAnsi="GHEA Grapalat" w:hint="eastAsia"/>
          <w:sz w:val="20"/>
          <w:szCs w:val="20"/>
        </w:rPr>
        <w:t>предусмотренные</w:t>
      </w:r>
      <w:r w:rsidRPr="00431944">
        <w:rPr>
          <w:rFonts w:ascii="GHEA Grapalat" w:hAnsi="GHEA Grapalat"/>
          <w:sz w:val="20"/>
          <w:szCs w:val="20"/>
        </w:rPr>
        <w:t xml:space="preserve"> </w:t>
      </w:r>
      <w:r w:rsidRPr="00431944">
        <w:rPr>
          <w:rFonts w:ascii="GHEA Grapalat" w:hAnsi="GHEA Grapalat" w:hint="eastAsia"/>
          <w:sz w:val="20"/>
          <w:szCs w:val="20"/>
        </w:rPr>
        <w:t>приглашением</w:t>
      </w:r>
      <w:r w:rsidRPr="00431944">
        <w:rPr>
          <w:rFonts w:ascii="GHEA Grapalat" w:hAnsi="GHEA Grapalat"/>
          <w:sz w:val="20"/>
          <w:szCs w:val="20"/>
        </w:rPr>
        <w:t xml:space="preserve"> </w:t>
      </w:r>
      <w:r w:rsidRPr="00431944">
        <w:rPr>
          <w:rFonts w:ascii="GHEA Grapalat" w:hAnsi="GHEA Grapalat" w:hint="eastAsia"/>
          <w:sz w:val="20"/>
          <w:szCs w:val="20"/>
        </w:rPr>
        <w:t>документы</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том</w:t>
      </w:r>
      <w:r w:rsidRPr="00431944">
        <w:rPr>
          <w:rFonts w:ascii="GHEA Grapalat" w:hAnsi="GHEA Grapalat"/>
          <w:sz w:val="20"/>
          <w:szCs w:val="20"/>
        </w:rPr>
        <w:t xml:space="preserve"> </w:t>
      </w:r>
      <w:r w:rsidRPr="00431944">
        <w:rPr>
          <w:rFonts w:ascii="GHEA Grapalat" w:hAnsi="GHEA Grapalat" w:hint="eastAsia"/>
          <w:sz w:val="20"/>
          <w:szCs w:val="20"/>
        </w:rPr>
        <w:t>числе</w:t>
      </w:r>
      <w:r w:rsidRPr="00431944">
        <w:rPr>
          <w:rFonts w:ascii="GHEA Grapalat" w:hAnsi="GHEA Grapalat"/>
          <w:sz w:val="20"/>
          <w:szCs w:val="20"/>
        </w:rPr>
        <w:t xml:space="preserve"> </w:t>
      </w:r>
      <w:r w:rsidRPr="00431944">
        <w:rPr>
          <w:rFonts w:ascii="GHEA Grapalat" w:hAnsi="GHEA Grapalat" w:hint="eastAsia"/>
          <w:sz w:val="20"/>
          <w:szCs w:val="20"/>
        </w:rPr>
        <w:t>подлежащие</w:t>
      </w:r>
      <w:r w:rsidRPr="00431944">
        <w:rPr>
          <w:rFonts w:ascii="GHEA Grapalat" w:hAnsi="GHEA Grapalat"/>
          <w:sz w:val="20"/>
          <w:szCs w:val="20"/>
        </w:rPr>
        <w:t xml:space="preserve"> </w:t>
      </w:r>
      <w:r w:rsidRPr="00431944">
        <w:rPr>
          <w:rFonts w:ascii="GHEA Grapalat" w:hAnsi="GHEA Grapalat" w:hint="eastAsia"/>
          <w:sz w:val="20"/>
          <w:szCs w:val="20"/>
        </w:rPr>
        <w:t>исправлению</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порядке</w:t>
      </w:r>
      <w:r w:rsidRPr="00431944">
        <w:rPr>
          <w:rFonts w:ascii="GHEA Grapalat" w:hAnsi="GHEA Grapalat"/>
          <w:sz w:val="20"/>
          <w:szCs w:val="20"/>
        </w:rPr>
        <w:t xml:space="preserve"> </w:t>
      </w:r>
      <w:r w:rsidRPr="00431944">
        <w:rPr>
          <w:rFonts w:ascii="GHEA Grapalat" w:hAnsi="GHEA Grapalat" w:hint="eastAsia"/>
          <w:sz w:val="20"/>
          <w:szCs w:val="20"/>
        </w:rPr>
        <w:t>и</w:t>
      </w:r>
      <w:r w:rsidRPr="00431944">
        <w:rPr>
          <w:rFonts w:ascii="GHEA Grapalat" w:hAnsi="GHEA Grapalat"/>
          <w:sz w:val="20"/>
          <w:szCs w:val="20"/>
        </w:rPr>
        <w:t xml:space="preserve"> </w:t>
      </w:r>
      <w:r w:rsidRPr="00431944">
        <w:rPr>
          <w:rFonts w:ascii="GHEA Grapalat" w:hAnsi="GHEA Grapalat" w:hint="eastAsia"/>
          <w:sz w:val="20"/>
          <w:szCs w:val="20"/>
        </w:rPr>
        <w:t>сроки</w:t>
      </w:r>
      <w:r w:rsidRPr="00431944">
        <w:rPr>
          <w:rFonts w:ascii="GHEA Grapalat" w:hAnsi="GHEA Grapalat"/>
          <w:sz w:val="20"/>
          <w:szCs w:val="20"/>
        </w:rPr>
        <w:t xml:space="preserve">, </w:t>
      </w:r>
      <w:r w:rsidRPr="00431944">
        <w:rPr>
          <w:rFonts w:ascii="GHEA Grapalat" w:hAnsi="GHEA Grapalat" w:hint="eastAsia"/>
          <w:sz w:val="20"/>
          <w:szCs w:val="20"/>
        </w:rPr>
        <w:t>установленные</w:t>
      </w:r>
      <w:r w:rsidRPr="00431944">
        <w:rPr>
          <w:rFonts w:ascii="GHEA Grapalat" w:hAnsi="GHEA Grapalat"/>
          <w:sz w:val="20"/>
          <w:szCs w:val="20"/>
        </w:rPr>
        <w:t xml:space="preserve"> </w:t>
      </w:r>
      <w:r w:rsidRPr="00431944">
        <w:rPr>
          <w:rFonts w:ascii="GHEA Grapalat" w:hAnsi="GHEA Grapalat" w:hint="eastAsia"/>
          <w:sz w:val="20"/>
          <w:szCs w:val="20"/>
        </w:rPr>
        <w:t>настоящим</w:t>
      </w:r>
      <w:r w:rsidRPr="00431944">
        <w:rPr>
          <w:rFonts w:ascii="GHEA Grapalat" w:hAnsi="GHEA Grapalat"/>
          <w:sz w:val="20"/>
          <w:szCs w:val="20"/>
        </w:rPr>
        <w:t xml:space="preserve"> </w:t>
      </w:r>
      <w:r w:rsidRPr="00431944">
        <w:rPr>
          <w:rFonts w:ascii="GHEA Grapalat" w:hAnsi="GHEA Grapalat" w:hint="eastAsia"/>
          <w:sz w:val="20"/>
          <w:szCs w:val="20"/>
        </w:rPr>
        <w:t>приглашением</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отобранный</w:t>
      </w:r>
      <w:r w:rsidRPr="00431944">
        <w:rPr>
          <w:rFonts w:ascii="GHEA Grapalat" w:hAnsi="GHEA Grapalat"/>
          <w:sz w:val="20"/>
          <w:szCs w:val="20"/>
        </w:rPr>
        <w:t xml:space="preserve"> </w:t>
      </w:r>
      <w:r w:rsidRPr="00431944">
        <w:rPr>
          <w:rFonts w:ascii="GHEA Grapalat" w:hAnsi="GHEA Grapalat" w:hint="eastAsia"/>
          <w:sz w:val="20"/>
          <w:szCs w:val="20"/>
        </w:rPr>
        <w:t>участник</w:t>
      </w:r>
      <w:r w:rsidRPr="00431944">
        <w:rPr>
          <w:rFonts w:ascii="GHEA Grapalat" w:hAnsi="GHEA Grapalat"/>
          <w:sz w:val="20"/>
          <w:szCs w:val="20"/>
        </w:rPr>
        <w:t xml:space="preserve"> </w:t>
      </w:r>
      <w:r w:rsidRPr="00431944">
        <w:rPr>
          <w:rFonts w:ascii="GHEA Grapalat" w:hAnsi="GHEA Grapalat" w:hint="eastAsia"/>
          <w:sz w:val="20"/>
          <w:szCs w:val="20"/>
        </w:rPr>
        <w:t>не</w:t>
      </w:r>
      <w:r w:rsidRPr="00431944">
        <w:rPr>
          <w:rFonts w:ascii="GHEA Grapalat" w:hAnsi="GHEA Grapalat"/>
          <w:sz w:val="20"/>
          <w:szCs w:val="20"/>
        </w:rPr>
        <w:t xml:space="preserve"> </w:t>
      </w:r>
      <w:r w:rsidRPr="00431944">
        <w:rPr>
          <w:rFonts w:ascii="GHEA Grapalat" w:hAnsi="GHEA Grapalat" w:hint="eastAsia"/>
          <w:sz w:val="20"/>
          <w:szCs w:val="20"/>
        </w:rPr>
        <w:t>представляет</w:t>
      </w:r>
      <w:r w:rsidRPr="00431944">
        <w:rPr>
          <w:rFonts w:ascii="GHEA Grapalat" w:hAnsi="GHEA Grapalat"/>
          <w:sz w:val="20"/>
          <w:szCs w:val="20"/>
        </w:rPr>
        <w:t xml:space="preserve"> </w:t>
      </w:r>
      <w:r w:rsidRPr="00431944">
        <w:rPr>
          <w:rFonts w:ascii="GHEA Grapalat" w:hAnsi="GHEA Grapalat" w:hint="eastAsia"/>
          <w:sz w:val="20"/>
          <w:szCs w:val="20"/>
        </w:rPr>
        <w:t>обеспечение</w:t>
      </w:r>
      <w:r w:rsidRPr="00431944">
        <w:rPr>
          <w:rFonts w:ascii="GHEA Grapalat" w:hAnsi="GHEA Grapalat"/>
          <w:sz w:val="20"/>
          <w:szCs w:val="20"/>
        </w:rPr>
        <w:t xml:space="preserve"> </w:t>
      </w:r>
      <w:r w:rsidRPr="00431944">
        <w:rPr>
          <w:rFonts w:ascii="GHEA Grapalat" w:hAnsi="GHEA Grapalat" w:hint="eastAsia"/>
          <w:sz w:val="20"/>
          <w:szCs w:val="20"/>
        </w:rPr>
        <w:t>квалификации</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договора</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если</w:t>
      </w:r>
      <w:r w:rsidRPr="00431944">
        <w:rPr>
          <w:rFonts w:ascii="GHEA Grapalat" w:hAnsi="GHEA Grapalat"/>
          <w:sz w:val="20"/>
          <w:szCs w:val="20"/>
        </w:rPr>
        <w:t xml:space="preserve"> </w:t>
      </w:r>
      <w:r w:rsidRPr="00431944">
        <w:rPr>
          <w:rFonts w:ascii="GHEA Grapalat" w:hAnsi="GHEA Grapalat" w:hint="eastAsia"/>
          <w:sz w:val="20"/>
          <w:szCs w:val="20"/>
        </w:rPr>
        <w:t>процедура</w:t>
      </w:r>
      <w:r w:rsidRPr="00431944">
        <w:rPr>
          <w:rFonts w:ascii="GHEA Grapalat" w:hAnsi="GHEA Grapalat"/>
          <w:sz w:val="20"/>
          <w:szCs w:val="20"/>
        </w:rPr>
        <w:t xml:space="preserve"> </w:t>
      </w:r>
      <w:r w:rsidRPr="00431944">
        <w:rPr>
          <w:rFonts w:ascii="GHEA Grapalat" w:hAnsi="GHEA Grapalat" w:hint="eastAsia"/>
          <w:sz w:val="20"/>
          <w:szCs w:val="20"/>
        </w:rPr>
        <w:t>организована</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соответствии</w:t>
      </w:r>
      <w:r w:rsidRPr="00431944">
        <w:rPr>
          <w:rFonts w:ascii="GHEA Grapalat" w:hAnsi="GHEA Grapalat"/>
          <w:sz w:val="20"/>
          <w:szCs w:val="20"/>
        </w:rPr>
        <w:t xml:space="preserve"> </w:t>
      </w:r>
      <w:r w:rsidRPr="00431944">
        <w:rPr>
          <w:rFonts w:ascii="GHEA Grapalat" w:hAnsi="GHEA Grapalat" w:hint="eastAsia"/>
          <w:sz w:val="20"/>
          <w:szCs w:val="20"/>
        </w:rPr>
        <w:t>с</w:t>
      </w:r>
      <w:r w:rsidRPr="00431944">
        <w:rPr>
          <w:rFonts w:ascii="GHEA Grapalat" w:hAnsi="GHEA Grapalat"/>
          <w:sz w:val="20"/>
          <w:szCs w:val="20"/>
        </w:rPr>
        <w:t xml:space="preserve"> </w:t>
      </w:r>
      <w:r w:rsidRPr="00431944">
        <w:rPr>
          <w:rFonts w:ascii="GHEA Grapalat" w:hAnsi="GHEA Grapalat" w:hint="eastAsia"/>
          <w:sz w:val="20"/>
          <w:szCs w:val="20"/>
        </w:rPr>
        <w:t>нормами</w:t>
      </w:r>
      <w:r w:rsidRPr="00431944">
        <w:rPr>
          <w:rFonts w:ascii="GHEA Grapalat" w:hAnsi="GHEA Grapalat"/>
          <w:sz w:val="20"/>
          <w:szCs w:val="20"/>
        </w:rPr>
        <w:t xml:space="preserve">, </w:t>
      </w:r>
      <w:r w:rsidRPr="00431944">
        <w:rPr>
          <w:rFonts w:ascii="GHEA Grapalat" w:hAnsi="GHEA Grapalat" w:hint="eastAsia"/>
          <w:sz w:val="20"/>
          <w:szCs w:val="20"/>
        </w:rPr>
        <w:t>предусмотренным</w:t>
      </w:r>
      <w:r w:rsidRPr="00431944">
        <w:rPr>
          <w:rFonts w:ascii="GHEA Grapalat" w:hAnsi="GHEA Grapalat"/>
          <w:sz w:val="20"/>
          <w:szCs w:val="20"/>
        </w:rPr>
        <w:t xml:space="preserve"> </w:t>
      </w:r>
      <w:r w:rsidRPr="00431944">
        <w:rPr>
          <w:rFonts w:ascii="GHEA Grapalat" w:hAnsi="GHEA Grapalat" w:hint="eastAsia"/>
          <w:sz w:val="20"/>
          <w:szCs w:val="20"/>
        </w:rPr>
        <w:t>частью</w:t>
      </w:r>
      <w:r w:rsidRPr="00431944">
        <w:rPr>
          <w:rFonts w:ascii="GHEA Grapalat" w:hAnsi="GHEA Grapalat"/>
          <w:sz w:val="20"/>
          <w:szCs w:val="20"/>
        </w:rPr>
        <w:t xml:space="preserve"> 6 </w:t>
      </w:r>
      <w:r w:rsidRPr="00431944">
        <w:rPr>
          <w:rFonts w:ascii="GHEA Grapalat" w:hAnsi="GHEA Grapalat" w:hint="eastAsia"/>
          <w:sz w:val="20"/>
          <w:szCs w:val="20"/>
        </w:rPr>
        <w:t>статьи</w:t>
      </w:r>
      <w:r w:rsidRPr="00431944">
        <w:rPr>
          <w:rFonts w:ascii="GHEA Grapalat" w:hAnsi="GHEA Grapalat"/>
          <w:sz w:val="20"/>
          <w:szCs w:val="20"/>
        </w:rPr>
        <w:t xml:space="preserve"> 15 </w:t>
      </w:r>
      <w:r w:rsidRPr="00431944">
        <w:rPr>
          <w:rFonts w:ascii="GHEA Grapalat" w:hAnsi="GHEA Grapalat" w:hint="eastAsia"/>
          <w:sz w:val="20"/>
          <w:szCs w:val="20"/>
        </w:rPr>
        <w:t>Закона</w:t>
      </w:r>
      <w:r w:rsidRPr="00431944">
        <w:rPr>
          <w:rFonts w:ascii="GHEA Grapalat" w:hAnsi="GHEA Grapalat"/>
          <w:sz w:val="20"/>
          <w:szCs w:val="20"/>
        </w:rPr>
        <w:t xml:space="preserve"> </w:t>
      </w:r>
      <w:r w:rsidRPr="00431944">
        <w:rPr>
          <w:rFonts w:ascii="GHEA Grapalat" w:hAnsi="GHEA Grapalat" w:hint="eastAsia"/>
          <w:sz w:val="20"/>
          <w:szCs w:val="20"/>
        </w:rPr>
        <w:t>РА</w:t>
      </w:r>
      <w:r w:rsidRPr="00431944">
        <w:rPr>
          <w:rFonts w:ascii="GHEA Grapalat" w:hAnsi="GHEA Grapalat"/>
          <w:sz w:val="20"/>
          <w:szCs w:val="20"/>
        </w:rPr>
        <w:t xml:space="preserve"> "</w:t>
      </w:r>
      <w:r w:rsidRPr="00431944">
        <w:rPr>
          <w:rFonts w:ascii="GHEA Grapalat" w:hAnsi="GHEA Grapalat" w:hint="eastAsia"/>
          <w:sz w:val="20"/>
          <w:szCs w:val="20"/>
        </w:rPr>
        <w:t>О</w:t>
      </w:r>
      <w:r w:rsidRPr="00431944">
        <w:rPr>
          <w:rFonts w:ascii="GHEA Grapalat" w:hAnsi="GHEA Grapalat"/>
          <w:sz w:val="20"/>
          <w:szCs w:val="20"/>
        </w:rPr>
        <w:t xml:space="preserve"> </w:t>
      </w:r>
      <w:r w:rsidRPr="00431944">
        <w:rPr>
          <w:rFonts w:ascii="GHEA Grapalat" w:hAnsi="GHEA Grapalat" w:hint="eastAsia"/>
          <w:sz w:val="20"/>
          <w:szCs w:val="20"/>
        </w:rPr>
        <w:t>закупках</w:t>
      </w:r>
      <w:r w:rsidRPr="00431944">
        <w:rPr>
          <w:rFonts w:ascii="GHEA Grapalat" w:hAnsi="GHEA Grapalat"/>
          <w:sz w:val="20"/>
          <w:szCs w:val="20"/>
        </w:rPr>
        <w:t xml:space="preserve">`, </w:t>
      </w:r>
      <w:r w:rsidRPr="00431944">
        <w:rPr>
          <w:rFonts w:ascii="GHEA Grapalat" w:hAnsi="GHEA Grapalat" w:hint="eastAsia"/>
          <w:sz w:val="20"/>
          <w:szCs w:val="20"/>
        </w:rPr>
        <w:t>и</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результате</w:t>
      </w:r>
      <w:r w:rsidRPr="00431944">
        <w:rPr>
          <w:rFonts w:ascii="GHEA Grapalat" w:hAnsi="GHEA Grapalat"/>
          <w:sz w:val="20"/>
          <w:szCs w:val="20"/>
        </w:rPr>
        <w:t xml:space="preserve"> </w:t>
      </w:r>
      <w:r w:rsidRPr="00431944">
        <w:rPr>
          <w:rFonts w:ascii="GHEA Grapalat" w:hAnsi="GHEA Grapalat" w:hint="eastAsia"/>
          <w:sz w:val="20"/>
          <w:szCs w:val="20"/>
        </w:rPr>
        <w:t>этого</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целях</w:t>
      </w:r>
      <w:r w:rsidRPr="00431944">
        <w:rPr>
          <w:rFonts w:ascii="GHEA Grapalat" w:hAnsi="GHEA Grapalat"/>
          <w:sz w:val="20"/>
          <w:szCs w:val="20"/>
        </w:rPr>
        <w:t xml:space="preserve"> </w:t>
      </w:r>
      <w:r w:rsidRPr="00431944">
        <w:rPr>
          <w:rFonts w:ascii="GHEA Grapalat" w:hAnsi="GHEA Grapalat" w:hint="eastAsia"/>
          <w:sz w:val="20"/>
          <w:szCs w:val="20"/>
        </w:rPr>
        <w:t>заключения</w:t>
      </w:r>
      <w:r w:rsidRPr="00431944">
        <w:rPr>
          <w:rFonts w:ascii="GHEA Grapalat" w:hAnsi="GHEA Grapalat"/>
          <w:sz w:val="20"/>
          <w:szCs w:val="20"/>
        </w:rPr>
        <w:t xml:space="preserve"> </w:t>
      </w:r>
      <w:r w:rsidRPr="00431944">
        <w:rPr>
          <w:rFonts w:ascii="GHEA Grapalat" w:hAnsi="GHEA Grapalat" w:hint="eastAsia"/>
          <w:sz w:val="20"/>
          <w:szCs w:val="20"/>
        </w:rPr>
        <w:t>соглашения</w:t>
      </w:r>
      <w:r w:rsidRPr="00431944">
        <w:rPr>
          <w:rFonts w:ascii="GHEA Grapalat" w:hAnsi="GHEA Grapalat"/>
          <w:sz w:val="20"/>
          <w:szCs w:val="20"/>
        </w:rPr>
        <w:t xml:space="preserve"> </w:t>
      </w:r>
      <w:r w:rsidRPr="00431944">
        <w:rPr>
          <w:rFonts w:ascii="GHEA Grapalat" w:hAnsi="GHEA Grapalat" w:hint="eastAsia"/>
          <w:sz w:val="20"/>
          <w:szCs w:val="20"/>
        </w:rPr>
        <w:t>лицо</w:t>
      </w:r>
      <w:r w:rsidRPr="00431944">
        <w:rPr>
          <w:rFonts w:ascii="GHEA Grapalat" w:hAnsi="GHEA Grapalat"/>
          <w:sz w:val="20"/>
          <w:szCs w:val="20"/>
        </w:rPr>
        <w:t xml:space="preserve">, </w:t>
      </w:r>
      <w:r w:rsidRPr="00431944">
        <w:rPr>
          <w:rFonts w:ascii="GHEA Grapalat" w:hAnsi="GHEA Grapalat" w:hint="eastAsia"/>
          <w:sz w:val="20"/>
          <w:szCs w:val="20"/>
        </w:rPr>
        <w:t>заключившее</w:t>
      </w:r>
      <w:r w:rsidRPr="00431944">
        <w:rPr>
          <w:rFonts w:ascii="GHEA Grapalat" w:hAnsi="GHEA Grapalat"/>
          <w:sz w:val="20"/>
          <w:szCs w:val="20"/>
        </w:rPr>
        <w:t xml:space="preserve"> </w:t>
      </w:r>
      <w:r w:rsidRPr="00431944">
        <w:rPr>
          <w:rFonts w:ascii="GHEA Grapalat" w:hAnsi="GHEA Grapalat" w:hint="eastAsia"/>
          <w:sz w:val="20"/>
          <w:szCs w:val="20"/>
        </w:rPr>
        <w:t>договор</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установленный</w:t>
      </w:r>
      <w:r w:rsidRPr="00431944">
        <w:rPr>
          <w:rFonts w:ascii="GHEA Grapalat" w:hAnsi="GHEA Grapalat"/>
          <w:sz w:val="20"/>
          <w:szCs w:val="20"/>
        </w:rPr>
        <w:t xml:space="preserve"> </w:t>
      </w:r>
      <w:r w:rsidRPr="00431944">
        <w:rPr>
          <w:rFonts w:ascii="GHEA Grapalat" w:hAnsi="GHEA Grapalat" w:hint="eastAsia"/>
          <w:sz w:val="20"/>
          <w:szCs w:val="20"/>
        </w:rPr>
        <w:t>срок</w:t>
      </w:r>
      <w:r w:rsidRPr="00431944">
        <w:rPr>
          <w:rFonts w:ascii="GHEA Grapalat" w:hAnsi="GHEA Grapalat"/>
          <w:sz w:val="20"/>
          <w:szCs w:val="20"/>
        </w:rPr>
        <w:t xml:space="preserve"> </w:t>
      </w:r>
      <w:r w:rsidRPr="00431944">
        <w:rPr>
          <w:rFonts w:ascii="GHEA Grapalat" w:hAnsi="GHEA Grapalat" w:hint="eastAsia"/>
          <w:sz w:val="20"/>
          <w:szCs w:val="20"/>
        </w:rPr>
        <w:t>обеспечение</w:t>
      </w:r>
      <w:r w:rsidRPr="00431944">
        <w:rPr>
          <w:rFonts w:ascii="GHEA Grapalat" w:hAnsi="GHEA Grapalat"/>
          <w:sz w:val="20"/>
          <w:szCs w:val="20"/>
        </w:rPr>
        <w:t xml:space="preserve"> </w:t>
      </w:r>
      <w:r w:rsidRPr="00431944">
        <w:rPr>
          <w:rFonts w:ascii="GHEA Grapalat" w:hAnsi="GHEA Grapalat" w:hint="eastAsia"/>
          <w:sz w:val="20"/>
          <w:szCs w:val="20"/>
        </w:rPr>
        <w:t>договора</w:t>
      </w:r>
      <w:r w:rsidRPr="00431944">
        <w:rPr>
          <w:rFonts w:ascii="GHEA Grapalat" w:hAnsi="GHEA Grapalat"/>
          <w:sz w:val="20"/>
          <w:szCs w:val="20"/>
        </w:rPr>
        <w:t xml:space="preserve"> </w:t>
      </w:r>
      <w:r w:rsidRPr="00431944">
        <w:rPr>
          <w:rFonts w:ascii="GHEA Grapalat" w:hAnsi="GHEA Grapalat" w:hint="eastAsia"/>
          <w:sz w:val="20"/>
          <w:szCs w:val="20"/>
        </w:rPr>
        <w:t>и</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квалификации</w:t>
      </w:r>
      <w:r w:rsidRPr="00431944">
        <w:rPr>
          <w:rFonts w:ascii="GHEA Grapalat" w:hAnsi="GHEA Grapalat"/>
          <w:sz w:val="20"/>
          <w:szCs w:val="20"/>
        </w:rPr>
        <w:t xml:space="preserve">, </w:t>
      </w:r>
      <w:r w:rsidRPr="00431944">
        <w:rPr>
          <w:rFonts w:ascii="GHEA Grapalat" w:hAnsi="GHEA Grapalat" w:hint="eastAsia"/>
          <w:sz w:val="20"/>
          <w:szCs w:val="20"/>
        </w:rPr>
        <w:t>представленного</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виде</w:t>
      </w:r>
      <w:r w:rsidRPr="00431944">
        <w:rPr>
          <w:rFonts w:ascii="GHEA Grapalat" w:hAnsi="GHEA Grapalat"/>
          <w:sz w:val="20"/>
          <w:szCs w:val="20"/>
        </w:rPr>
        <w:t xml:space="preserve"> </w:t>
      </w:r>
      <w:r w:rsidRPr="00431944">
        <w:rPr>
          <w:rFonts w:ascii="GHEA Grapalat" w:hAnsi="GHEA Grapalat" w:hint="eastAsia"/>
          <w:sz w:val="20"/>
          <w:szCs w:val="20"/>
        </w:rPr>
        <w:t>односторонне</w:t>
      </w:r>
      <w:r w:rsidRPr="00431944">
        <w:rPr>
          <w:rFonts w:ascii="GHEA Grapalat" w:hAnsi="GHEA Grapalat"/>
          <w:sz w:val="20"/>
          <w:szCs w:val="20"/>
        </w:rPr>
        <w:t xml:space="preserve"> </w:t>
      </w:r>
      <w:r w:rsidRPr="00431944">
        <w:rPr>
          <w:rFonts w:ascii="GHEA Grapalat" w:hAnsi="GHEA Grapalat" w:hint="eastAsia"/>
          <w:sz w:val="20"/>
          <w:szCs w:val="20"/>
        </w:rPr>
        <w:t>утвержденного</w:t>
      </w:r>
      <w:r w:rsidRPr="00431944">
        <w:rPr>
          <w:rFonts w:ascii="GHEA Grapalat" w:hAnsi="GHEA Grapalat"/>
          <w:sz w:val="20"/>
          <w:szCs w:val="20"/>
        </w:rPr>
        <w:t xml:space="preserve"> </w:t>
      </w:r>
      <w:r w:rsidRPr="00431944">
        <w:rPr>
          <w:rFonts w:ascii="GHEA Grapalat" w:hAnsi="GHEA Grapalat" w:hint="eastAsia"/>
          <w:sz w:val="20"/>
          <w:szCs w:val="20"/>
        </w:rPr>
        <w:t>заявления</w:t>
      </w:r>
      <w:r w:rsidRPr="00431944">
        <w:rPr>
          <w:rFonts w:ascii="GHEA Grapalat" w:hAnsi="GHEA Grapalat"/>
          <w:sz w:val="20"/>
          <w:szCs w:val="20"/>
        </w:rPr>
        <w:t xml:space="preserve">- </w:t>
      </w:r>
      <w:r w:rsidRPr="00431944">
        <w:rPr>
          <w:rFonts w:ascii="GHEA Grapalat" w:hAnsi="GHEA Grapalat" w:hint="eastAsia"/>
          <w:sz w:val="20"/>
          <w:szCs w:val="20"/>
        </w:rPr>
        <w:t>неустойки</w:t>
      </w:r>
      <w:r w:rsidRPr="00431944">
        <w:rPr>
          <w:rFonts w:ascii="GHEA Grapalat" w:hAnsi="GHEA Grapalat"/>
          <w:sz w:val="20"/>
          <w:szCs w:val="20"/>
        </w:rPr>
        <w:t xml:space="preserve"> (</w:t>
      </w:r>
      <w:r w:rsidRPr="00431944">
        <w:rPr>
          <w:rFonts w:ascii="GHEA Grapalat" w:hAnsi="GHEA Grapalat" w:hint="eastAsia"/>
          <w:sz w:val="20"/>
          <w:szCs w:val="20"/>
        </w:rPr>
        <w:t>далее</w:t>
      </w:r>
      <w:r w:rsidRPr="00431944">
        <w:rPr>
          <w:rFonts w:ascii="GHEA Grapalat" w:hAnsi="GHEA Grapalat"/>
          <w:sz w:val="20"/>
          <w:szCs w:val="20"/>
        </w:rPr>
        <w:t xml:space="preserve"> </w:t>
      </w:r>
      <w:r w:rsidRPr="00431944">
        <w:rPr>
          <w:rFonts w:ascii="GHEA Grapalat" w:hAnsi="GHEA Grapalat" w:hint="eastAsia"/>
          <w:sz w:val="20"/>
          <w:szCs w:val="20"/>
        </w:rPr>
        <w:t>также</w:t>
      </w:r>
      <w:r w:rsidRPr="00431944">
        <w:rPr>
          <w:rFonts w:ascii="GHEA Grapalat" w:hAnsi="GHEA Grapalat"/>
          <w:sz w:val="20"/>
          <w:szCs w:val="20"/>
        </w:rPr>
        <w:t xml:space="preserve"> </w:t>
      </w:r>
      <w:r w:rsidRPr="00431944">
        <w:rPr>
          <w:rFonts w:ascii="GHEA Grapalat" w:hAnsi="GHEA Grapalat" w:hint="eastAsia"/>
          <w:sz w:val="20"/>
          <w:szCs w:val="20"/>
        </w:rPr>
        <w:t>неустойки</w:t>
      </w:r>
      <w:r w:rsidRPr="00431944">
        <w:rPr>
          <w:rFonts w:ascii="GHEA Grapalat" w:hAnsi="GHEA Grapalat"/>
          <w:sz w:val="20"/>
          <w:szCs w:val="20"/>
        </w:rPr>
        <w:t xml:space="preserve">), </w:t>
      </w:r>
      <w:r w:rsidRPr="00431944">
        <w:rPr>
          <w:rFonts w:ascii="GHEA Grapalat" w:hAnsi="GHEA Grapalat" w:hint="eastAsia"/>
          <w:sz w:val="20"/>
          <w:szCs w:val="20"/>
        </w:rPr>
        <w:t>не</w:t>
      </w:r>
      <w:r w:rsidRPr="00431944">
        <w:rPr>
          <w:rFonts w:ascii="GHEA Grapalat" w:hAnsi="GHEA Grapalat"/>
          <w:sz w:val="20"/>
          <w:szCs w:val="20"/>
        </w:rPr>
        <w:t xml:space="preserve"> </w:t>
      </w:r>
      <w:r w:rsidRPr="00431944">
        <w:rPr>
          <w:rFonts w:ascii="GHEA Grapalat" w:hAnsi="GHEA Grapalat" w:hint="eastAsia"/>
          <w:sz w:val="20"/>
          <w:szCs w:val="20"/>
        </w:rPr>
        <w:t>заменяет</w:t>
      </w:r>
      <w:r w:rsidRPr="00431944">
        <w:rPr>
          <w:rFonts w:ascii="GHEA Grapalat" w:hAnsi="GHEA Grapalat"/>
          <w:sz w:val="20"/>
          <w:szCs w:val="20"/>
        </w:rPr>
        <w:t xml:space="preserve"> </w:t>
      </w:r>
      <w:r w:rsidRPr="00431944">
        <w:rPr>
          <w:rFonts w:ascii="GHEA Grapalat" w:hAnsi="GHEA Grapalat" w:hint="eastAsia"/>
          <w:sz w:val="20"/>
          <w:szCs w:val="20"/>
        </w:rPr>
        <w:t>на</w:t>
      </w:r>
      <w:r w:rsidRPr="00431944">
        <w:rPr>
          <w:rFonts w:ascii="GHEA Grapalat" w:hAnsi="GHEA Grapalat"/>
          <w:sz w:val="20"/>
          <w:szCs w:val="20"/>
        </w:rPr>
        <w:t xml:space="preserve"> </w:t>
      </w:r>
      <w:r w:rsidRPr="00431944">
        <w:rPr>
          <w:rFonts w:ascii="GHEA Grapalat" w:hAnsi="GHEA Grapalat" w:hint="eastAsia"/>
          <w:sz w:val="20"/>
          <w:szCs w:val="20"/>
        </w:rPr>
        <w:t>банковскую</w:t>
      </w:r>
      <w:r w:rsidRPr="00431944">
        <w:rPr>
          <w:rFonts w:ascii="GHEA Grapalat" w:hAnsi="GHEA Grapalat"/>
          <w:sz w:val="20"/>
          <w:szCs w:val="20"/>
        </w:rPr>
        <w:t xml:space="preserve"> </w:t>
      </w:r>
      <w:r w:rsidRPr="00431944">
        <w:rPr>
          <w:rFonts w:ascii="GHEA Grapalat" w:hAnsi="GHEA Grapalat" w:hint="eastAsia"/>
          <w:sz w:val="20"/>
          <w:szCs w:val="20"/>
        </w:rPr>
        <w:t>гарантию</w:t>
      </w:r>
      <w:r w:rsidRPr="00431944">
        <w:rPr>
          <w:rFonts w:ascii="GHEA Grapalat" w:hAnsi="GHEA Grapalat"/>
          <w:sz w:val="20"/>
          <w:szCs w:val="20"/>
        </w:rPr>
        <w:t xml:space="preserve"> </w:t>
      </w:r>
      <w:r w:rsidRPr="00431944">
        <w:rPr>
          <w:rFonts w:ascii="GHEA Grapalat" w:hAnsi="GHEA Grapalat" w:hint="eastAsia"/>
          <w:sz w:val="20"/>
          <w:szCs w:val="20"/>
        </w:rPr>
        <w:t>или</w:t>
      </w:r>
      <w:r w:rsidRPr="00431944">
        <w:rPr>
          <w:rFonts w:ascii="GHEA Grapalat" w:hAnsi="GHEA Grapalat"/>
          <w:sz w:val="20"/>
          <w:szCs w:val="20"/>
        </w:rPr>
        <w:t xml:space="preserve"> </w:t>
      </w:r>
      <w:r w:rsidRPr="00431944">
        <w:rPr>
          <w:rFonts w:ascii="GHEA Grapalat" w:hAnsi="GHEA Grapalat" w:hint="eastAsia"/>
          <w:sz w:val="20"/>
          <w:szCs w:val="20"/>
        </w:rPr>
        <w:t>наличные</w:t>
      </w:r>
      <w:r w:rsidRPr="00431944">
        <w:rPr>
          <w:rFonts w:ascii="GHEA Grapalat" w:hAnsi="GHEA Grapalat"/>
          <w:sz w:val="20"/>
          <w:szCs w:val="20"/>
        </w:rPr>
        <w:t xml:space="preserve"> </w:t>
      </w:r>
      <w:r w:rsidRPr="00431944">
        <w:rPr>
          <w:rFonts w:ascii="GHEA Grapalat" w:hAnsi="GHEA Grapalat" w:hint="eastAsia"/>
          <w:sz w:val="20"/>
          <w:szCs w:val="20"/>
        </w:rPr>
        <w:t>деньги</w:t>
      </w:r>
      <w:r w:rsidRPr="00431944">
        <w:rPr>
          <w:rFonts w:ascii="GHEA Grapalat" w:hAnsi="GHEA Grapalat"/>
          <w:sz w:val="20"/>
          <w:szCs w:val="20"/>
        </w:rPr>
        <w:t xml:space="preserve">, </w:t>
      </w:r>
      <w:r w:rsidRPr="00431944">
        <w:rPr>
          <w:rFonts w:ascii="GHEA Grapalat" w:hAnsi="GHEA Grapalat" w:hint="eastAsia"/>
          <w:sz w:val="20"/>
          <w:szCs w:val="20"/>
        </w:rPr>
        <w:t>то</w:t>
      </w:r>
      <w:r w:rsidRPr="00431944">
        <w:rPr>
          <w:rFonts w:ascii="GHEA Grapalat" w:hAnsi="GHEA Grapalat"/>
          <w:sz w:val="20"/>
          <w:szCs w:val="20"/>
        </w:rPr>
        <w:t xml:space="preserve"> </w:t>
      </w:r>
      <w:r w:rsidRPr="00431944">
        <w:rPr>
          <w:rFonts w:ascii="GHEA Grapalat" w:hAnsi="GHEA Grapalat" w:hint="eastAsia"/>
          <w:sz w:val="20"/>
          <w:szCs w:val="20"/>
        </w:rPr>
        <w:t>это</w:t>
      </w:r>
      <w:r w:rsidRPr="00431944">
        <w:rPr>
          <w:rFonts w:ascii="GHEA Grapalat" w:hAnsi="GHEA Grapalat"/>
          <w:sz w:val="20"/>
          <w:szCs w:val="20"/>
        </w:rPr>
        <w:t xml:space="preserve"> </w:t>
      </w:r>
      <w:r w:rsidRPr="00431944">
        <w:rPr>
          <w:rFonts w:ascii="GHEA Grapalat" w:hAnsi="GHEA Grapalat" w:hint="eastAsia"/>
          <w:sz w:val="20"/>
          <w:szCs w:val="20"/>
        </w:rPr>
        <w:t>обстоятельство</w:t>
      </w:r>
      <w:r w:rsidRPr="00431944">
        <w:rPr>
          <w:rFonts w:ascii="GHEA Grapalat" w:hAnsi="GHEA Grapalat"/>
          <w:sz w:val="20"/>
          <w:szCs w:val="20"/>
        </w:rPr>
        <w:t xml:space="preserve"> </w:t>
      </w:r>
      <w:r w:rsidRPr="00431944">
        <w:rPr>
          <w:rFonts w:ascii="GHEA Grapalat" w:hAnsi="GHEA Grapalat" w:hint="eastAsia"/>
          <w:sz w:val="20"/>
          <w:szCs w:val="20"/>
        </w:rPr>
        <w:t>считается</w:t>
      </w:r>
      <w:r w:rsidRPr="00431944">
        <w:rPr>
          <w:rFonts w:ascii="GHEA Grapalat" w:hAnsi="GHEA Grapalat"/>
          <w:sz w:val="20"/>
          <w:szCs w:val="20"/>
        </w:rPr>
        <w:t xml:space="preserve"> </w:t>
      </w:r>
      <w:r w:rsidRPr="00431944">
        <w:rPr>
          <w:rFonts w:ascii="GHEA Grapalat" w:hAnsi="GHEA Grapalat" w:hint="eastAsia"/>
          <w:sz w:val="20"/>
          <w:szCs w:val="20"/>
        </w:rPr>
        <w:t>нарушением</w:t>
      </w:r>
      <w:r w:rsidRPr="00431944">
        <w:rPr>
          <w:rFonts w:ascii="GHEA Grapalat" w:hAnsi="GHEA Grapalat"/>
          <w:sz w:val="20"/>
          <w:szCs w:val="20"/>
        </w:rPr>
        <w:t xml:space="preserve"> </w:t>
      </w:r>
      <w:r w:rsidRPr="00431944">
        <w:rPr>
          <w:rFonts w:ascii="GHEA Grapalat" w:hAnsi="GHEA Grapalat" w:hint="eastAsia"/>
          <w:sz w:val="20"/>
          <w:szCs w:val="20"/>
        </w:rPr>
        <w:t>обязательства</w:t>
      </w:r>
      <w:r w:rsidRPr="00431944">
        <w:rPr>
          <w:rFonts w:ascii="GHEA Grapalat" w:hAnsi="GHEA Grapalat"/>
          <w:sz w:val="20"/>
          <w:szCs w:val="20"/>
        </w:rPr>
        <w:t xml:space="preserve"> </w:t>
      </w:r>
      <w:r w:rsidRPr="00431944">
        <w:rPr>
          <w:rFonts w:ascii="GHEA Grapalat" w:hAnsi="GHEA Grapalat" w:hint="eastAsia"/>
          <w:sz w:val="20"/>
          <w:szCs w:val="20"/>
        </w:rPr>
        <w:t>участника</w:t>
      </w:r>
      <w:r w:rsidRPr="00431944">
        <w:rPr>
          <w:rFonts w:ascii="GHEA Grapalat" w:hAnsi="GHEA Grapalat"/>
          <w:sz w:val="20"/>
          <w:szCs w:val="20"/>
        </w:rPr>
        <w:t xml:space="preserve"> </w:t>
      </w:r>
      <w:r w:rsidRPr="00431944">
        <w:rPr>
          <w:rFonts w:ascii="GHEA Grapalat" w:hAnsi="GHEA Grapalat" w:hint="eastAsia"/>
          <w:sz w:val="20"/>
          <w:szCs w:val="20"/>
        </w:rPr>
        <w:t>в</w:t>
      </w:r>
      <w:r w:rsidRPr="00431944">
        <w:rPr>
          <w:rFonts w:ascii="GHEA Grapalat" w:hAnsi="GHEA Grapalat"/>
          <w:sz w:val="20"/>
          <w:szCs w:val="20"/>
        </w:rPr>
        <w:t xml:space="preserve"> </w:t>
      </w:r>
      <w:r w:rsidRPr="00431944">
        <w:rPr>
          <w:rFonts w:ascii="GHEA Grapalat" w:hAnsi="GHEA Grapalat" w:hint="eastAsia"/>
          <w:sz w:val="20"/>
          <w:szCs w:val="20"/>
        </w:rPr>
        <w:t>рамках</w:t>
      </w:r>
      <w:r w:rsidRPr="00431944">
        <w:rPr>
          <w:rFonts w:ascii="GHEA Grapalat" w:hAnsi="GHEA Grapalat"/>
          <w:sz w:val="20"/>
          <w:szCs w:val="20"/>
        </w:rPr>
        <w:t xml:space="preserve"> </w:t>
      </w:r>
      <w:r w:rsidRPr="00431944">
        <w:rPr>
          <w:rFonts w:ascii="GHEA Grapalat" w:hAnsi="GHEA Grapalat" w:hint="eastAsia"/>
          <w:sz w:val="20"/>
          <w:szCs w:val="20"/>
        </w:rPr>
        <w:t>процесса</w:t>
      </w:r>
      <w:r w:rsidRPr="00431944">
        <w:rPr>
          <w:rFonts w:ascii="GHEA Grapalat" w:hAnsi="GHEA Grapalat"/>
          <w:sz w:val="20"/>
          <w:szCs w:val="20"/>
        </w:rPr>
        <w:t xml:space="preserve"> </w:t>
      </w:r>
      <w:r w:rsidRPr="00431944">
        <w:rPr>
          <w:rFonts w:ascii="GHEA Grapalat" w:hAnsi="GHEA Grapalat" w:hint="eastAsia"/>
          <w:sz w:val="20"/>
          <w:szCs w:val="20"/>
        </w:rPr>
        <w:t>закупки</w:t>
      </w:r>
      <w:r w:rsidRPr="00431944">
        <w:rPr>
          <w:rFonts w:ascii="GHEA Grapalat" w:hAnsi="GHEA Grapalat"/>
          <w:sz w:val="20"/>
          <w:szCs w:val="20"/>
        </w:rPr>
        <w:t>.</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8D6A10">
        <w:rPr>
          <w:rFonts w:ascii="GHEA Grapalat" w:hAnsi="GHEA Grapalat"/>
        </w:rPr>
        <w:lastRenderedPageBreak/>
        <w:t>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195C8D">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195C8D">
      <w:pPr>
        <w:pStyle w:val="norm"/>
        <w:widowControl w:val="0"/>
        <w:tabs>
          <w:tab w:val="left" w:pos="900"/>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5"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C139A8" w:rsidRPr="001778AB" w:rsidRDefault="00C139A8" w:rsidP="00C139A8">
      <w:pPr>
        <w:widowControl w:val="0"/>
        <w:spacing w:after="160"/>
        <w:jc w:val="center"/>
        <w:rPr>
          <w:rFonts w:ascii="GHEA Grapalat" w:hAnsi="GHEA Grapalat" w:cs="Arial"/>
          <w:b/>
          <w:iCs/>
          <w:sz w:val="20"/>
          <w:szCs w:val="20"/>
        </w:rPr>
      </w:pPr>
      <w:r w:rsidRPr="001778AB">
        <w:rPr>
          <w:rFonts w:ascii="GHEA Grapalat" w:hAnsi="GHEA Grapalat"/>
          <w:b/>
          <w:sz w:val="20"/>
          <w:szCs w:val="20"/>
        </w:rPr>
        <w:lastRenderedPageBreak/>
        <w:t xml:space="preserve">10. ОБЕСПЕЧЕНИЯ КВАЛИФИКАЦИИ И ДОГОВОРА </w:t>
      </w:r>
    </w:p>
    <w:p w:rsidR="00C139A8" w:rsidRPr="00356832" w:rsidRDefault="00C139A8" w:rsidP="00C139A8">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Pr="00356832">
        <w:rPr>
          <w:rFonts w:ascii="GHEA Grapalat" w:hAnsi="GHEA Grapalat"/>
          <w:sz w:val="20"/>
          <w:szCs w:val="20"/>
        </w:rPr>
        <w:t>10.1.</w:t>
      </w:r>
      <w:r>
        <w:rPr>
          <w:rFonts w:ascii="GHEA Grapalat" w:hAnsi="GHEA Grapalat"/>
          <w:sz w:val="20"/>
          <w:szCs w:val="20"/>
          <w:lang w:val="en-US"/>
        </w:rPr>
        <w:t xml:space="preserve"> </w:t>
      </w:r>
      <w:r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Pr>
          <w:rFonts w:ascii="GHEA Grapalat" w:hAnsi="GHEA Grapalat"/>
          <w:color w:val="000000" w:themeColor="text1"/>
          <w:sz w:val="20"/>
          <w:szCs w:val="20"/>
          <w:lang w:val="en-US"/>
        </w:rPr>
        <w:t xml:space="preserve"> (предоплаты)</w:t>
      </w:r>
      <w:r w:rsidRPr="00356832">
        <w:rPr>
          <w:rFonts w:ascii="GHEA Grapalat" w:hAnsi="GHEA Grapalat"/>
          <w:color w:val="000000" w:themeColor="text1"/>
          <w:sz w:val="20"/>
          <w:szCs w:val="20"/>
        </w:rPr>
        <w:t>.</w:t>
      </w:r>
      <w:r w:rsidRPr="00356832">
        <w:rPr>
          <w:rFonts w:ascii="GHEA Grapalat" w:hAnsi="GHEA Grapalat"/>
          <w:sz w:val="20"/>
          <w:szCs w:val="20"/>
        </w:rPr>
        <w:t xml:space="preserve"> </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w:t>
      </w:r>
    </w:p>
    <w:p w:rsidR="00C139A8" w:rsidRPr="001778AB" w:rsidRDefault="00C139A8" w:rsidP="00C139A8">
      <w:pPr>
        <w:pStyle w:val="NoSpacing"/>
        <w:jc w:val="both"/>
        <w:rPr>
          <w:rFonts w:ascii="GHEA Grapalat" w:hAnsi="GHEA Grapalat" w:cs="Sylfaen"/>
          <w:sz w:val="20"/>
        </w:rPr>
      </w:pPr>
      <w:r w:rsidRPr="001778AB">
        <w:rPr>
          <w:rFonts w:ascii="GHEA Grapalat" w:hAnsi="GHEA Grapalat"/>
          <w:sz w:val="20"/>
          <w:lang w:val="en-US"/>
        </w:rPr>
        <w:t xml:space="preserve">      </w:t>
      </w:r>
      <w:r w:rsidRPr="001778AB">
        <w:rPr>
          <w:rFonts w:ascii="GHEA Grapalat" w:hAnsi="GHEA Grapalat"/>
          <w:sz w:val="20"/>
        </w:rPr>
        <w:t>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C139A8" w:rsidRPr="001778AB" w:rsidRDefault="00C139A8" w:rsidP="00C139A8">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139A8" w:rsidRPr="001778AB" w:rsidRDefault="00C139A8" w:rsidP="00C139A8">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Pr="001778AB">
        <w:rPr>
          <w:rFonts w:ascii="GHEA Grapalat" w:hAnsi="GHEA Grapalat" w:cs="Sylfaen"/>
          <w:sz w:val="20"/>
          <w:lang w:val="en-US"/>
        </w:rPr>
        <w:t>N</w:t>
      </w:r>
      <w:r w:rsidRPr="001778AB">
        <w:rPr>
          <w:rFonts w:ascii="GHEA Grapalat" w:hAnsi="GHEA Grapalat" w:cs="Sylfaen"/>
          <w:sz w:val="20"/>
        </w:rPr>
        <w:t xml:space="preserve"> 4.</w:t>
      </w:r>
    </w:p>
    <w:p w:rsidR="00C139A8" w:rsidRPr="001778AB" w:rsidRDefault="00C139A8" w:rsidP="00C139A8">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C139A8"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8A40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8A40A4">
        <w:rPr>
          <w:rFonts w:ascii="GHEA Grapalat" w:hAnsi="GHEA Grapalat"/>
          <w:sz w:val="20"/>
          <w:szCs w:val="20"/>
          <w:lang w:val="en-US"/>
        </w:rPr>
        <w:t xml:space="preserve">. </w:t>
      </w:r>
      <w:r w:rsidRPr="008A40A4">
        <w:rPr>
          <w:rFonts w:ascii="GHEA Grapalat" w:hAnsi="GHEA Grapalat"/>
          <w:sz w:val="20"/>
          <w:szCs w:val="20"/>
        </w:rPr>
        <w:t>Если</w:t>
      </w:r>
      <w:r w:rsidRPr="001778AB">
        <w:rPr>
          <w:rFonts w:ascii="GHEA Grapalat" w:hAnsi="GHEA Grapalat"/>
          <w:sz w:val="20"/>
        </w:rPr>
        <w:t xml:space="preserve"> на момент возникновения правомочия по заключению договора </w:t>
      </w:r>
      <w:r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Pr>
          <w:rFonts w:ascii="GHEA Grapalat" w:hAnsi="GHEA Grapalat" w:cs="Sylfaen"/>
          <w:sz w:val="20"/>
          <w:lang w:val="en-US"/>
        </w:rPr>
        <w:t xml:space="preserve"> </w:t>
      </w:r>
      <w:r w:rsidRPr="001778AB">
        <w:rPr>
          <w:rFonts w:ascii="GHEA Grapalat" w:hAnsi="GHEA Grapalat" w:cs="Sylfaen"/>
          <w:sz w:val="20"/>
        </w:rPr>
        <w:t>в виде неустойки или наличных денег</w:t>
      </w:r>
      <w:r>
        <w:rPr>
          <w:rFonts w:ascii="GHEA Grapalat" w:hAnsi="GHEA Grapalat" w:cs="Sylfaen"/>
          <w:sz w:val="20"/>
          <w:lang w:val="en-US"/>
        </w:rPr>
        <w:t xml:space="preserve"> </w:t>
      </w:r>
      <w:r w:rsidRPr="001778AB">
        <w:rPr>
          <w:rFonts w:ascii="GHEA Grapalat" w:hAnsi="GHEA Grapalat"/>
          <w:sz w:val="20"/>
        </w:rPr>
        <w:t>(соответственно Приложение</w:t>
      </w:r>
      <w:r w:rsidRPr="001778AB">
        <w:rPr>
          <w:rFonts w:ascii="GHEA Grapalat" w:hAnsi="GHEA Grapalat"/>
          <w:sz w:val="20"/>
          <w:lang w:val="en-US"/>
        </w:rPr>
        <w:t xml:space="preserve"> </w:t>
      </w:r>
      <w:r w:rsidRPr="001778AB">
        <w:rPr>
          <w:rFonts w:ascii="GHEA Grapalat" w:hAnsi="GHEA Grapalat"/>
          <w:sz w:val="20"/>
        </w:rPr>
        <w:t>4.2 и Приложение 5.1).</w:t>
      </w:r>
    </w:p>
    <w:p w:rsidR="00C139A8" w:rsidRDefault="00C139A8" w:rsidP="00C139A8">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C139A8" w:rsidRPr="00FC7ACD" w:rsidRDefault="00C139A8" w:rsidP="00C139A8">
      <w:pPr>
        <w:widowControl w:val="0"/>
        <w:tabs>
          <w:tab w:val="left" w:pos="1276"/>
        </w:tabs>
        <w:spacing w:after="160"/>
        <w:ind w:firstLine="567"/>
        <w:jc w:val="both"/>
        <w:rPr>
          <w:ins w:id="6"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lastRenderedPageBreak/>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C139A8" w:rsidRPr="001778AB"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C139A8" w:rsidRDefault="00C139A8" w:rsidP="00C139A8">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C139A8" w:rsidRDefault="00C139A8" w:rsidP="00CF162C">
      <w:pPr>
        <w:jc w:val="center"/>
        <w:rPr>
          <w:rFonts w:ascii="GHEA Grapalat" w:hAnsi="GHEA Grapalat"/>
          <w:b/>
          <w:sz w:val="20"/>
          <w:szCs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E47984" w:rsidRPr="008D6A10" w:rsidRDefault="00E47984" w:rsidP="00CF162C">
      <w:pPr>
        <w:widowControl w:val="0"/>
        <w:ind w:firstLine="270"/>
        <w:jc w:val="both"/>
        <w:rPr>
          <w:ins w:id="8" w:author="Vardan" w:date="2022-05-29T22:22:00Z"/>
          <w:rFonts w:ascii="GHEA Grapalat" w:hAnsi="GHEA Grapalat" w:cs="Sylfaen"/>
          <w:b/>
          <w:sz w:val="20"/>
          <w:szCs w:val="20"/>
        </w:rPr>
      </w:pPr>
    </w:p>
    <w:p w:rsidR="00AE679C" w:rsidRPr="008D6A10" w:rsidDel="00E47984" w:rsidRDefault="00AE679C" w:rsidP="00CA3BF8">
      <w:pPr>
        <w:widowControl w:val="0"/>
        <w:jc w:val="center"/>
        <w:rPr>
          <w:del w:id="9"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10"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615B0A">
        <w:rPr>
          <w:rFonts w:ascii="GHEA Grapalat" w:hAnsi="GHEA Grapalat"/>
          <w:b/>
          <w:lang w:val="en-US"/>
        </w:rPr>
        <w:t>HHQK-GHTsDzB-25/19</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615B0A">
        <w:rPr>
          <w:rFonts w:ascii="GHEA Grapalat" w:hAnsi="GHEA Grapalat"/>
          <w:sz w:val="20"/>
          <w:szCs w:val="20"/>
        </w:rPr>
        <w:t>HHQK-GHTsDzB-25/19</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374F4A" w:rsidRPr="008D6A10">
        <w:rPr>
          <w:rFonts w:ascii="GHEA Grapalat" w:hAnsi="GHEA Grapalat"/>
          <w:sz w:val="14"/>
          <w:szCs w:val="20"/>
        </w:rPr>
        <w:tab/>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615B0A">
        <w:rPr>
          <w:rFonts w:ascii="GHEA Grapalat" w:hAnsi="GHEA Grapalat"/>
          <w:sz w:val="20"/>
          <w:szCs w:val="20"/>
        </w:rPr>
        <w:t>HHQK-GHTsDzB-25/19</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615B0A">
        <w:rPr>
          <w:rFonts w:ascii="GHEA Grapalat" w:hAnsi="GHEA Grapalat"/>
          <w:sz w:val="20"/>
          <w:szCs w:val="20"/>
        </w:rPr>
        <w:t>HHQK-GHTsDzB-25/19</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615B0A">
        <w:rPr>
          <w:rFonts w:ascii="GHEA Grapalat" w:hAnsi="GHEA Grapalat"/>
          <w:b/>
          <w:sz w:val="20"/>
          <w:szCs w:val="20"/>
        </w:rPr>
        <w:t>HHQK-GHTsDzB-25/19</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1"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00332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00332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00332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00332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00332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00332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003323"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00332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00332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00332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003323"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003323"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00332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00332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00332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00332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00332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00332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00332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003323"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00332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003323"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2"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lastRenderedPageBreak/>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615B0A">
        <w:rPr>
          <w:rFonts w:ascii="GHEA Grapalat" w:hAnsi="GHEA Grapalat"/>
          <w:b/>
        </w:rPr>
        <w:t>HHQK-GHTsDzB-25/19</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615B0A">
        <w:rPr>
          <w:rFonts w:ascii="GHEA Grapalat" w:hAnsi="GHEA Grapalat"/>
          <w:spacing w:val="-6"/>
          <w:sz w:val="20"/>
          <w:szCs w:val="20"/>
        </w:rPr>
        <w:t>HHQK-GHTsDzB-25/19</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6B23B9">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6B23B9" w:rsidRPr="006B23B9">
              <w:rPr>
                <w:rFonts w:ascii="GHEA Grapalat" w:hAnsi="GHEA Grapalat" w:cs="Sylfaen"/>
                <w:b/>
                <w:sz w:val="18"/>
                <w:szCs w:val="18"/>
                <w:lang w:val="hy-AM"/>
              </w:rPr>
              <w:t xml:space="preserve">реконструкции спортзала в РА, </w:t>
            </w:r>
            <w:r w:rsidR="00244AB7" w:rsidRPr="00244AB7">
              <w:rPr>
                <w:rFonts w:ascii="GHEA Grapalat" w:hAnsi="GHEA Grapalat" w:cs="Sylfaen"/>
                <w:b/>
                <w:sz w:val="18"/>
                <w:szCs w:val="18"/>
                <w:lang w:val="hy-AM"/>
              </w:rPr>
              <w:t>Ширакская область община Ани Мараликская средняя школа №1</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C139A8" w:rsidRPr="001778AB" w:rsidRDefault="00C139A8" w:rsidP="00C139A8">
      <w:pPr>
        <w:jc w:val="right"/>
        <w:rPr>
          <w:rFonts w:ascii="GHEA Grapalat" w:hAnsi="GHEA Grapalat"/>
          <w:b/>
          <w:sz w:val="20"/>
          <w:szCs w:val="20"/>
        </w:rPr>
      </w:pPr>
      <w:r w:rsidRPr="001778AB">
        <w:rPr>
          <w:rFonts w:ascii="GHEA Grapalat" w:hAnsi="GHEA Grapalat"/>
          <w:b/>
          <w:sz w:val="20"/>
          <w:szCs w:val="20"/>
        </w:rPr>
        <w:t>Приложение № 4</w:t>
      </w:r>
    </w:p>
    <w:p w:rsidR="00C139A8" w:rsidRPr="00195C8D" w:rsidRDefault="00C139A8" w:rsidP="00C139A8">
      <w:pPr>
        <w:jc w:val="right"/>
        <w:rPr>
          <w:rFonts w:ascii="GHEA Grapalat" w:hAnsi="GHEA Grapalat"/>
          <w:b/>
          <w:sz w:val="20"/>
          <w:szCs w:val="20"/>
          <w:lang w:val="en-US"/>
        </w:rPr>
      </w:pPr>
      <w:r w:rsidRPr="001778AB">
        <w:rPr>
          <w:rFonts w:ascii="GHEA Grapalat" w:hAnsi="GHEA Grapalat"/>
          <w:b/>
          <w:sz w:val="20"/>
          <w:szCs w:val="20"/>
        </w:rPr>
        <w:t>к Приглашению на открытый конкурс</w:t>
      </w:r>
      <w:r w:rsidRPr="001778AB">
        <w:rPr>
          <w:rFonts w:ascii="GHEA Grapalat" w:hAnsi="GHEA Grapalat"/>
          <w:b/>
          <w:sz w:val="20"/>
          <w:szCs w:val="20"/>
        </w:rPr>
        <w:br/>
        <w:t xml:space="preserve">под кодом </w:t>
      </w:r>
      <w:r w:rsidRPr="00AC2383">
        <w:rPr>
          <w:rFonts w:ascii="GHEA Grapalat" w:hAnsi="GHEA Grapalat"/>
          <w:b/>
          <w:sz w:val="20"/>
          <w:szCs w:val="20"/>
        </w:rPr>
        <w:t>HHQK-GHTsDzB-25/1</w:t>
      </w:r>
      <w:r w:rsidR="00195C8D">
        <w:rPr>
          <w:rFonts w:ascii="GHEA Grapalat" w:hAnsi="GHEA Grapalat"/>
          <w:b/>
          <w:sz w:val="20"/>
          <w:szCs w:val="20"/>
          <w:lang w:val="en-US"/>
        </w:rPr>
        <w:t>9</w:t>
      </w:r>
    </w:p>
    <w:p w:rsidR="00C139A8" w:rsidRDefault="00C139A8" w:rsidP="00C139A8">
      <w:pPr>
        <w:widowControl w:val="0"/>
        <w:spacing w:after="160"/>
        <w:ind w:firstLine="567"/>
        <w:jc w:val="center"/>
        <w:rPr>
          <w:rFonts w:ascii="GHEA Grapalat" w:hAnsi="GHEA Grapalat"/>
        </w:rPr>
      </w:pPr>
    </w:p>
    <w:p w:rsidR="00C139A8" w:rsidRPr="001778AB" w:rsidRDefault="00C139A8" w:rsidP="00C139A8">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C139A8" w:rsidRPr="001778AB" w:rsidRDefault="00C139A8" w:rsidP="00C139A8">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C139A8" w:rsidRPr="007C61F5" w:rsidRDefault="00C139A8" w:rsidP="00C139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14F10">
        <w:rPr>
          <w:rFonts w:ascii="GHEA Grapalat" w:eastAsiaTheme="minorHAnsi" w:hAnsi="GHEA Grapalat" w:cstheme="minorBidi"/>
          <w:sz w:val="20"/>
          <w:szCs w:val="20"/>
          <w:lang w:val="en-US"/>
        </w:rPr>
        <w:t xml:space="preserve">  </w:t>
      </w:r>
      <w:r w:rsidRPr="00714F10">
        <w:rPr>
          <w:rFonts w:ascii="GHEA Grapalat" w:eastAsiaTheme="minorHAnsi" w:hAnsi="GHEA Grapalat" w:cstheme="minorBidi"/>
          <w:sz w:val="20"/>
          <w:szCs w:val="20"/>
        </w:rPr>
        <w:t>1. Н</w:t>
      </w:r>
      <w:r w:rsidRPr="007C61F5">
        <w:rPr>
          <w:rFonts w:ascii="GHEA Grapalat" w:eastAsiaTheme="minorHAnsi" w:hAnsi="GHEA Grapalat" w:cstheme="minorBidi"/>
          <w:sz w:val="20"/>
          <w:szCs w:val="20"/>
        </w:rPr>
        <w:t>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C61F5">
        <w:rPr>
          <w:rFonts w:ascii="GHEA Grapalat" w:eastAsiaTheme="minorHAnsi" w:hAnsi="GHEA Grapalat" w:cstheme="minorBidi"/>
          <w:sz w:val="20"/>
          <w:szCs w:val="20"/>
          <w:lang w:val="hy-AM"/>
        </w:rPr>
        <w:t xml:space="preserve"> </w:t>
      </w:r>
      <w:r w:rsidRPr="007C61F5">
        <w:rPr>
          <w:rFonts w:ascii="GHEA Grapalat" w:hAnsi="GHEA Grapalat"/>
          <w:sz w:val="20"/>
          <w:szCs w:val="20"/>
        </w:rPr>
        <w:t>HHQK-GHTsDzB-25/1</w:t>
      </w:r>
      <w:r w:rsidR="00195C8D">
        <w:rPr>
          <w:rFonts w:ascii="GHEA Grapalat" w:hAnsi="GHEA Grapalat"/>
          <w:sz w:val="20"/>
          <w:szCs w:val="20"/>
          <w:lang w:val="en-US"/>
        </w:rPr>
        <w:t>9</w:t>
      </w:r>
      <w:r w:rsidRPr="007C61F5">
        <w:rPr>
          <w:rFonts w:ascii="GHEA Grapalat" w:hAnsi="GHEA Grapalat"/>
          <w:sz w:val="20"/>
          <w:szCs w:val="20"/>
          <w:lang w:val="en-US"/>
        </w:rPr>
        <w:t xml:space="preserve"> </w:t>
      </w:r>
      <w:r w:rsidRPr="007C61F5">
        <w:rPr>
          <w:rFonts w:ascii="GHEA Grapalat" w:eastAsiaTheme="minorHAnsi" w:hAnsi="GHEA Grapalat" w:cstheme="minorBidi"/>
          <w:sz w:val="20"/>
          <w:szCs w:val="20"/>
        </w:rPr>
        <w:t>заключаемым</w:t>
      </w:r>
      <w:r>
        <w:rPr>
          <w:rFonts w:ascii="GHEA Grapalat" w:eastAsiaTheme="minorHAnsi" w:hAnsi="GHEA Grapalat" w:cstheme="minorBidi"/>
          <w:sz w:val="20"/>
          <w:szCs w:val="20"/>
        </w:rPr>
        <w:t xml:space="preserve"> </w:t>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Fonts w:eastAsiaTheme="minorHAnsi" w:cstheme="minorBidi"/>
          <w:sz w:val="20"/>
          <w:szCs w:val="20"/>
        </w:rPr>
        <w:t xml:space="preserve"> (</w:t>
      </w:r>
      <w:r w:rsidRPr="007C61F5">
        <w:rPr>
          <w:rFonts w:ascii="GHEA Grapalat" w:eastAsiaTheme="minorHAnsi" w:hAnsi="GHEA Grapalat" w:cstheme="minorBidi"/>
          <w:sz w:val="20"/>
          <w:szCs w:val="20"/>
        </w:rPr>
        <w:t xml:space="preserve">далее-принципал ) в результате  </w:t>
      </w:r>
    </w:p>
    <w:p w:rsidR="00C139A8" w:rsidRPr="001778AB" w:rsidRDefault="00C139A8" w:rsidP="00C139A8">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w:t>
      </w:r>
      <w:r>
        <w:rPr>
          <w:rStyle w:val="Strong"/>
          <w:rFonts w:ascii="GHEA Grapalat" w:hAnsi="GHEA Grapalat"/>
          <w:b w:val="0"/>
          <w:sz w:val="18"/>
          <w:szCs w:val="18"/>
        </w:rPr>
        <w:t xml:space="preserve">          </w:t>
      </w:r>
      <w:r>
        <w:rPr>
          <w:rStyle w:val="Strong"/>
          <w:rFonts w:ascii="GHEA Grapalat" w:hAnsi="GHEA Grapalat"/>
          <w:b w:val="0"/>
          <w:sz w:val="18"/>
          <w:szCs w:val="18"/>
          <w:lang w:val="en-US"/>
        </w:rPr>
        <w:t xml:space="preserve">                           </w:t>
      </w:r>
      <w:r>
        <w:rPr>
          <w:rStyle w:val="Strong"/>
          <w:rFonts w:ascii="GHEA Grapalat" w:hAnsi="GHEA Grapalat"/>
          <w:b w:val="0"/>
          <w:sz w:val="18"/>
          <w:szCs w:val="18"/>
        </w:rPr>
        <w:t xml:space="preserve">  </w:t>
      </w:r>
      <w:r>
        <w:rPr>
          <w:rStyle w:val="Strong"/>
          <w:rFonts w:ascii="GHEA Grapalat" w:hAnsi="GHEA Grapalat"/>
          <w:b w:val="0"/>
          <w:sz w:val="18"/>
          <w:szCs w:val="18"/>
          <w:lang w:val="en-US"/>
        </w:rPr>
        <w:t xml:space="preserve">      </w:t>
      </w: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C139A8" w:rsidRPr="001778AB"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C139A8" w:rsidRPr="00714F10" w:rsidRDefault="00C139A8" w:rsidP="00C139A8">
      <w:pPr>
        <w:pStyle w:val="NormalWeb"/>
        <w:shd w:val="clear" w:color="auto" w:fill="FFFFFF"/>
        <w:spacing w:before="0" w:beforeAutospacing="0" w:after="0" w:afterAutospacing="0"/>
        <w:jc w:val="both"/>
        <w:rPr>
          <w:rFonts w:ascii="GHEA Grapalat" w:hAnsi="GHEA Grapalat"/>
          <w:sz w:val="20"/>
          <w:szCs w:val="20"/>
          <w:lang w:val="hy-AM"/>
        </w:rPr>
      </w:pPr>
      <w:r w:rsidRPr="00714F10">
        <w:rPr>
          <w:rFonts w:ascii="GHEA Grapalat" w:eastAsiaTheme="minorHAnsi" w:hAnsi="GHEA Grapalat" w:cstheme="minorBidi"/>
          <w:sz w:val="20"/>
          <w:szCs w:val="20"/>
        </w:rPr>
        <w:t xml:space="preserve">организованной </w:t>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lang w:val="hy-AM"/>
        </w:rPr>
        <w:t xml:space="preserve"> </w:t>
      </w:r>
      <w:r w:rsidRPr="00714F10">
        <w:rPr>
          <w:rFonts w:ascii="GHEA Grapalat" w:eastAsiaTheme="minorHAnsi" w:hAnsi="GHEA Grapalat" w:cstheme="minorBidi"/>
          <w:sz w:val="20"/>
          <w:szCs w:val="20"/>
        </w:rPr>
        <w:t xml:space="preserve"> (далее-бенефициар) </w:t>
      </w:r>
    </w:p>
    <w:p w:rsidR="00C139A8" w:rsidRPr="001778AB" w:rsidRDefault="00C139A8" w:rsidP="00C139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C139A8" w:rsidRDefault="00C139A8" w:rsidP="00C139A8">
      <w:pPr>
        <w:pStyle w:val="NormalWeb"/>
        <w:shd w:val="clear" w:color="auto" w:fill="FFFFFF"/>
        <w:spacing w:before="0" w:beforeAutospacing="0" w:after="0" w:afterAutospacing="0"/>
        <w:rPr>
          <w:rFonts w:ascii="GHEA Grapalat" w:hAnsi="GHEA Grapalat"/>
          <w:sz w:val="20"/>
          <w:szCs w:val="20"/>
          <w:lang w:val="en-US"/>
        </w:rPr>
      </w:pPr>
      <w:r w:rsidRPr="00714F10">
        <w:rPr>
          <w:rFonts w:ascii="GHEA Grapalat" w:eastAsiaTheme="minorHAnsi" w:hAnsi="GHEA Grapalat" w:cstheme="minorBidi"/>
          <w:sz w:val="20"/>
          <w:szCs w:val="20"/>
        </w:rPr>
        <w:t>процедуры  закупок под кодом</w:t>
      </w:r>
      <w:r w:rsidRPr="001778AB">
        <w:rPr>
          <w:rFonts w:ascii="GHEA Grapalat" w:eastAsiaTheme="minorHAnsi" w:hAnsi="GHEA Grapalat" w:cstheme="minorBidi"/>
        </w:rPr>
        <w:t xml:space="preserve"> </w:t>
      </w:r>
      <w:r w:rsidRPr="007C61F5">
        <w:rPr>
          <w:rFonts w:ascii="GHEA Grapalat" w:hAnsi="GHEA Grapalat"/>
          <w:sz w:val="20"/>
          <w:szCs w:val="20"/>
        </w:rPr>
        <w:t>HHQK-GHTsDzB-25/1</w:t>
      </w:r>
      <w:r w:rsidR="00195C8D">
        <w:rPr>
          <w:rFonts w:ascii="GHEA Grapalat" w:hAnsi="GHEA Grapalat"/>
          <w:sz w:val="20"/>
          <w:szCs w:val="20"/>
          <w:lang w:val="en-US"/>
        </w:rPr>
        <w:t>9</w:t>
      </w:r>
      <w:r w:rsidRPr="007C61F5">
        <w:rPr>
          <w:rFonts w:ascii="GHEA Grapalat" w:hAnsi="GHEA Grapalat"/>
          <w:sz w:val="20"/>
          <w:szCs w:val="20"/>
          <w:lang w:val="en-US"/>
        </w:rPr>
        <w:t xml:space="preserve"> </w:t>
      </w:r>
    </w:p>
    <w:p w:rsidR="00C139A8" w:rsidRPr="001778AB" w:rsidRDefault="00C139A8" w:rsidP="00C139A8">
      <w:pPr>
        <w:pStyle w:val="NormalWeb"/>
        <w:shd w:val="clear" w:color="auto" w:fill="FFFFFF"/>
        <w:spacing w:before="0" w:beforeAutospacing="0" w:after="0" w:afterAutospacing="0"/>
        <w:rPr>
          <w:rFonts w:ascii="GHEA Grapalat" w:eastAsiaTheme="minorHAnsi" w:hAnsi="GHEA Grapalat" w:cstheme="minorBidi"/>
          <w:lang w:val="hy-AM"/>
        </w:rPr>
      </w:pPr>
      <w:r w:rsidRPr="00714F10">
        <w:rPr>
          <w:rFonts w:ascii="GHEA Grapalat" w:eastAsiaTheme="minorHAnsi" w:hAnsi="GHEA Grapalat" w:cstheme="minorBidi"/>
          <w:sz w:val="20"/>
          <w:szCs w:val="20"/>
        </w:rPr>
        <w:t xml:space="preserve"> 2.  По гарантии</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p>
    <w:p w:rsidR="00C139A8" w:rsidRPr="001778AB" w:rsidRDefault="00C139A8" w:rsidP="00C139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выдающего гарантию банка </w:t>
      </w:r>
    </w:p>
    <w:p w:rsidR="00C139A8" w:rsidRPr="001778AB" w:rsidRDefault="00C139A8" w:rsidP="00C139A8">
      <w:pPr>
        <w:pStyle w:val="NormalWeb"/>
        <w:shd w:val="clear" w:color="auto" w:fill="FFFFFF"/>
        <w:spacing w:before="0" w:beforeAutospacing="0" w:after="0" w:afterAutospacing="0"/>
        <w:jc w:val="both"/>
        <w:rPr>
          <w:rFonts w:ascii="GHEA Grapalat" w:eastAsiaTheme="minorHAnsi" w:hAnsi="GHEA Grapalat" w:cstheme="minorBidi"/>
        </w:rPr>
      </w:pPr>
    </w:p>
    <w:p w:rsidR="00C139A8" w:rsidRDefault="00C139A8" w:rsidP="00C139A8">
      <w:pPr>
        <w:pStyle w:val="NormalWeb"/>
        <w:shd w:val="clear" w:color="auto" w:fill="FFFFFF"/>
        <w:spacing w:before="0" w:beforeAutospacing="0" w:after="0" w:afterAutospacing="0"/>
        <w:jc w:val="both"/>
        <w:rPr>
          <w:rFonts w:ascii="GHEA Grapalat" w:eastAsiaTheme="minorHAnsi" w:hAnsi="GHEA Grapalat" w:cstheme="minorBidi"/>
        </w:rPr>
      </w:pPr>
      <w:r w:rsidRPr="00714F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1778AB">
        <w:rPr>
          <w:rFonts w:ascii="GHEA Grapalat" w:eastAsiaTheme="minorHAnsi" w:hAnsi="GHEA Grapalat" w:cstheme="minorBidi"/>
        </w:rPr>
        <w:t>---------------</w:t>
      </w:r>
      <w:r>
        <w:rPr>
          <w:rFonts w:ascii="GHEA Grapalat" w:eastAsiaTheme="minorHAnsi" w:hAnsi="GHEA Grapalat" w:cstheme="minorBidi"/>
        </w:rPr>
        <w:t xml:space="preserve">----------------   </w:t>
      </w:r>
    </w:p>
    <w:p w:rsidR="00C139A8" w:rsidRPr="001778AB" w:rsidRDefault="00C139A8" w:rsidP="00C139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lang w:val="en-US"/>
        </w:rPr>
        <w:t xml:space="preserve">       </w:t>
      </w:r>
      <w:r>
        <w:rPr>
          <w:rFonts w:ascii="GHEA Grapalat" w:eastAsiaTheme="minorHAnsi" w:hAnsi="GHEA Grapalat" w:cstheme="minorBidi"/>
        </w:rPr>
        <w:t xml:space="preserve"> </w:t>
      </w:r>
      <w:r w:rsidRPr="001778AB">
        <w:rPr>
          <w:rFonts w:ascii="GHEA Grapalat" w:eastAsiaTheme="minorHAnsi" w:hAnsi="GHEA Grapalat" w:cstheme="minorBidi"/>
          <w:sz w:val="18"/>
          <w:szCs w:val="18"/>
        </w:rPr>
        <w:t xml:space="preserve">сумма в цифрах и прописью         </w:t>
      </w:r>
    </w:p>
    <w:p w:rsidR="00C139A8" w:rsidRPr="00997AB7" w:rsidRDefault="00C139A8" w:rsidP="00C139A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(далее-сумма гарантии) в течение пяти</w:t>
      </w:r>
      <w:r>
        <w:rPr>
          <w:rFonts w:ascii="GHEA Grapalat" w:eastAsiaTheme="minorHAnsi" w:hAnsi="GHEA Grapalat" w:cstheme="minorBidi"/>
          <w:sz w:val="20"/>
          <w:szCs w:val="20"/>
        </w:rPr>
        <w:t xml:space="preserve"> </w:t>
      </w:r>
      <w:r w:rsidRPr="00997AB7">
        <w:rPr>
          <w:rFonts w:ascii="GHEA Grapalat" w:eastAsiaTheme="minorHAnsi" w:hAnsi="GHEA Grapalat" w:cstheme="minorBidi"/>
          <w:sz w:val="20"/>
          <w:szCs w:val="20"/>
        </w:rPr>
        <w:t xml:space="preserve">рабочих  дней после получения требования. </w:t>
      </w:r>
    </w:p>
    <w:p w:rsidR="00C139A8" w:rsidRPr="00997AB7" w:rsidRDefault="00C139A8" w:rsidP="00C139A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997AB7">
        <w:rPr>
          <w:rFonts w:ascii="GHEA Grapalat" w:eastAsiaTheme="minorHAnsi" w:hAnsi="GHEA Grapalat" w:cstheme="minorBidi"/>
          <w:sz w:val="20"/>
          <w:szCs w:val="20"/>
        </w:rPr>
        <w:t>900008000664</w:t>
      </w:r>
      <w:r w:rsidRPr="00997AB7">
        <w:rPr>
          <w:rFonts w:ascii="GHEA Grapalat" w:eastAsiaTheme="minorHAnsi" w:hAnsi="GHEA Grapalat" w:cstheme="minorBidi"/>
          <w:sz w:val="20"/>
          <w:szCs w:val="20"/>
          <w:lang w:val="en-US"/>
        </w:rPr>
        <w:t xml:space="preserve"> </w:t>
      </w:r>
      <w:r w:rsidRPr="00997AB7">
        <w:rPr>
          <w:rFonts w:ascii="GHEA Grapalat" w:eastAsiaTheme="minorHAnsi" w:hAnsi="GHEA Grapalat" w:cstheme="minorBidi"/>
          <w:sz w:val="20"/>
          <w:szCs w:val="20"/>
        </w:rPr>
        <w:t>бенефициара.</w:t>
      </w:r>
    </w:p>
    <w:p w:rsidR="00C139A8" w:rsidRPr="001778AB" w:rsidRDefault="00C139A8" w:rsidP="00C139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714F10">
        <w:rPr>
          <w:rFonts w:ascii="GHEA Grapalat" w:eastAsiaTheme="minorHAnsi" w:hAnsi="GHEA Grapalat" w:cstheme="minorBidi"/>
          <w:sz w:val="20"/>
          <w:szCs w:val="20"/>
        </w:rPr>
        <w:t>Настоящая гарантия является безотзывной</w:t>
      </w:r>
      <w:r w:rsidRPr="001778AB">
        <w:rPr>
          <w:rFonts w:ascii="GHEA Grapalat" w:eastAsiaTheme="minorHAnsi" w:hAnsi="GHEA Grapalat" w:cstheme="minorBidi"/>
        </w:rPr>
        <w:t>.</w:t>
      </w:r>
    </w:p>
    <w:p w:rsidR="00C139A8" w:rsidRPr="001778AB" w:rsidRDefault="00C139A8" w:rsidP="00C139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139A8" w:rsidRPr="00E14A01" w:rsidRDefault="00C139A8" w:rsidP="00C139A8">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5. Гарантия действует со дня вступления в силу договора под кодом N</w:t>
      </w:r>
      <w:r w:rsidRPr="00E14A01">
        <w:rPr>
          <w:rFonts w:ascii="GHEA Grapalat" w:hAnsi="GHEA Grapalat"/>
          <w:sz w:val="20"/>
          <w:szCs w:val="20"/>
        </w:rPr>
        <w:t xml:space="preserve"> </w:t>
      </w:r>
      <w:r w:rsidRPr="007C61F5">
        <w:rPr>
          <w:rFonts w:ascii="GHEA Grapalat" w:hAnsi="GHEA Grapalat"/>
          <w:sz w:val="20"/>
          <w:szCs w:val="20"/>
        </w:rPr>
        <w:t>HHQK-GHTsDzB-25/1</w:t>
      </w:r>
      <w:r w:rsidR="00195C8D">
        <w:rPr>
          <w:rFonts w:ascii="GHEA Grapalat" w:hAnsi="GHEA Grapalat"/>
          <w:sz w:val="20"/>
          <w:szCs w:val="20"/>
          <w:lang w:val="en-US"/>
        </w:rPr>
        <w:t>9</w:t>
      </w:r>
      <w:r w:rsidRPr="007C61F5">
        <w:rPr>
          <w:rFonts w:ascii="GHEA Grapalat" w:hAnsi="GHEA Grapalat"/>
          <w:sz w:val="20"/>
          <w:szCs w:val="20"/>
          <w:lang w:val="en-US"/>
        </w:rPr>
        <w:t xml:space="preserve"> </w:t>
      </w:r>
      <w:r w:rsidRPr="00E14A01">
        <w:rPr>
          <w:rFonts w:ascii="GHEA Grapalat" w:eastAsiaTheme="minorHAnsi" w:hAnsi="GHEA Grapalat" w:cstheme="minorBidi"/>
          <w:sz w:val="20"/>
          <w:szCs w:val="20"/>
        </w:rPr>
        <w:t>заключаемого  между</w:t>
      </w:r>
      <w:r>
        <w:rPr>
          <w:rFonts w:ascii="GHEA Grapalat" w:eastAsiaTheme="minorHAnsi" w:hAnsi="GHEA Grapalat" w:cstheme="minorBidi"/>
          <w:sz w:val="20"/>
          <w:szCs w:val="20"/>
        </w:rPr>
        <w:t xml:space="preserve">  бенефициаром и принципалом   </w:t>
      </w:r>
      <w:r w:rsidRPr="00E14A01">
        <w:rPr>
          <w:rFonts w:ascii="GHEA Grapalat" w:eastAsiaTheme="minorHAnsi" w:hAnsi="GHEA Grapalat" w:cstheme="minorBidi"/>
          <w:sz w:val="20"/>
          <w:szCs w:val="20"/>
        </w:rPr>
        <w:t>и  действует  включительно  до  девяностого  рабочего  дня  следующего за днем</w:t>
      </w:r>
      <w:r>
        <w:rPr>
          <w:rFonts w:ascii="GHEA Grapalat" w:eastAsiaTheme="minorHAnsi" w:hAnsi="GHEA Grapalat" w:cstheme="minorBidi"/>
          <w:sz w:val="20"/>
          <w:szCs w:val="20"/>
        </w:rPr>
        <w:t xml:space="preserve">, </w:t>
      </w:r>
      <w:r w:rsidRPr="00E14A01">
        <w:rPr>
          <w:rFonts w:ascii="GHEA Grapalat" w:eastAsiaTheme="minorHAnsi" w:hAnsi="GHEA Grapalat" w:cstheme="minorBidi"/>
          <w:sz w:val="20"/>
          <w:szCs w:val="20"/>
        </w:rPr>
        <w:t xml:space="preserve">предусмотренный заключаемым договором.   </w:t>
      </w:r>
    </w:p>
    <w:p w:rsidR="00C139A8" w:rsidRPr="00E14A01" w:rsidRDefault="00C139A8" w:rsidP="00C139A8">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14A01">
        <w:rPr>
          <w:rFonts w:ascii="GHEA Grapalat" w:eastAsiaTheme="minorHAnsi" w:hAnsi="GHEA Grapalat" w:cstheme="minorBidi"/>
          <w:sz w:val="20"/>
          <w:szCs w:val="20"/>
          <w:lang w:val="hy-AM"/>
        </w:rPr>
        <w:t xml:space="preserve"> </w:t>
      </w:r>
      <w:r w:rsidRPr="00E14A01">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14A01">
        <w:rPr>
          <w:rFonts w:ascii="GHEA Grapalat" w:eastAsiaTheme="minorHAnsi" w:hAnsi="GHEA Grapalat" w:cstheme="minorBidi"/>
          <w:sz w:val="20"/>
          <w:szCs w:val="20"/>
          <w:lang w:val="hy-AM"/>
        </w:rPr>
        <w:t>.</w:t>
      </w:r>
      <w:r w:rsidRPr="00E14A01">
        <w:rPr>
          <w:rFonts w:ascii="GHEA Grapalat" w:eastAsiaTheme="minorHAnsi" w:hAnsi="GHEA Grapalat" w:cstheme="minorBidi"/>
          <w:sz w:val="20"/>
          <w:szCs w:val="20"/>
        </w:rPr>
        <w:t xml:space="preserve"> </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1) копии заключенного договора N HHQK-GHTsDzB-25/1</w:t>
      </w:r>
      <w:r w:rsidR="00195C8D">
        <w:rPr>
          <w:rFonts w:ascii="GHEA Grapalat" w:eastAsiaTheme="minorHAnsi" w:hAnsi="GHEA Grapalat" w:cstheme="minorBidi"/>
          <w:sz w:val="20"/>
          <w:szCs w:val="20"/>
          <w:lang w:val="en-US"/>
        </w:rPr>
        <w:t>9</w:t>
      </w:r>
      <w:bookmarkStart w:id="13" w:name="_GoBack"/>
      <w:bookmarkEnd w:id="13"/>
      <w:r w:rsidRPr="00E14A01">
        <w:rPr>
          <w:rFonts w:ascii="GHEA Grapalat" w:eastAsiaTheme="minorHAnsi" w:hAnsi="GHEA Grapalat" w:cstheme="minorBidi"/>
          <w:sz w:val="20"/>
          <w:szCs w:val="20"/>
        </w:rPr>
        <w:t xml:space="preserve">, включая </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копии внесенных  в него изменений, дополнительных соглашений,</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14A01">
          <w:rPr>
            <w:rFonts w:eastAsiaTheme="minorHAnsi" w:cstheme="minorBidi"/>
          </w:rPr>
          <w:t>www.procurement.am</w:t>
        </w:r>
      </w:hyperlink>
      <w:r w:rsidRPr="00E14A01">
        <w:rPr>
          <w:rFonts w:ascii="GHEA Grapalat" w:eastAsiaTheme="minorHAnsi" w:hAnsi="GHEA Grapalat" w:cstheme="minorBidi"/>
          <w:sz w:val="20"/>
          <w:szCs w:val="20"/>
        </w:rPr>
        <w:t xml:space="preserve"> .</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8. Лицо, выдающее гарантию, отклоняет требование бенефициара, если:</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2) требование представлено по истечении срока, установленного гарантией.</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139A8" w:rsidRPr="00E14A01" w:rsidRDefault="00C139A8" w:rsidP="00C139A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139A8" w:rsidRPr="001778AB" w:rsidRDefault="00C139A8" w:rsidP="00C139A8">
      <w:pPr>
        <w:pStyle w:val="NormalWeb"/>
        <w:shd w:val="clear" w:color="auto" w:fill="FFFFFF"/>
        <w:spacing w:before="0" w:beforeAutospacing="0" w:after="0" w:afterAutospacing="0"/>
        <w:ind w:firstLine="375"/>
        <w:jc w:val="both"/>
        <w:rPr>
          <w:rFonts w:ascii="GHEA Grapalat" w:hAnsi="GHEA Grapalat"/>
          <w:sz w:val="20"/>
          <w:szCs w:val="20"/>
        </w:rPr>
      </w:pPr>
    </w:p>
    <w:p w:rsidR="00C139A8" w:rsidRPr="001778AB" w:rsidRDefault="00C139A8" w:rsidP="00C139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C139A8" w:rsidRPr="001778AB" w:rsidRDefault="00C139A8" w:rsidP="00C139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139A8" w:rsidRPr="001778AB" w:rsidRDefault="00C139A8" w:rsidP="00C139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139A8" w:rsidRPr="001778AB" w:rsidRDefault="00C139A8" w:rsidP="00C139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C139A8" w:rsidRPr="001778AB" w:rsidRDefault="00C139A8" w:rsidP="00C139A8">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C139A8" w:rsidRDefault="00C139A8" w:rsidP="00C139A8">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C139A8" w:rsidRDefault="009E4469" w:rsidP="00ED71A2">
      <w:pPr>
        <w:widowControl w:val="0"/>
        <w:ind w:left="567"/>
        <w:jc w:val="right"/>
        <w:rPr>
          <w:rFonts w:ascii="GHEA Grapalat" w:hAnsi="GHEA Grapalat"/>
          <w:b/>
          <w:sz w:val="20"/>
          <w:szCs w:val="20"/>
          <w:lang w:val="en-US"/>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615B0A">
        <w:rPr>
          <w:rFonts w:ascii="GHEA Grapalat" w:hAnsi="GHEA Grapalat"/>
          <w:b/>
          <w:sz w:val="20"/>
          <w:szCs w:val="20"/>
        </w:rPr>
        <w:t>HHQK-GHTsDzB-25/1</w:t>
      </w:r>
      <w:r w:rsidR="00FC1609">
        <w:rPr>
          <w:rFonts w:ascii="GHEA Grapalat" w:hAnsi="GHEA Grapalat"/>
          <w:b/>
          <w:sz w:val="20"/>
          <w:szCs w:val="20"/>
          <w:lang w:val="en-US"/>
        </w:rPr>
        <w:t>9</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615B0A">
        <w:rPr>
          <w:rFonts w:ascii="GHEA Grapalat" w:eastAsiaTheme="minorHAnsi" w:hAnsi="GHEA Grapalat" w:cstheme="minorBidi"/>
          <w:sz w:val="20"/>
          <w:szCs w:val="20"/>
          <w:lang w:val="hy-AM"/>
        </w:rPr>
        <w:t>HHQK-GHTsDzB-25/1</w:t>
      </w:r>
      <w:r w:rsidR="00FC1609">
        <w:rPr>
          <w:rFonts w:ascii="GHEA Grapalat" w:eastAsiaTheme="minorHAnsi" w:hAnsi="GHEA Grapalat" w:cstheme="minorBidi"/>
          <w:sz w:val="20"/>
          <w:szCs w:val="20"/>
          <w:lang w:val="en-US"/>
        </w:rPr>
        <w:t>9</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615B0A">
        <w:rPr>
          <w:rFonts w:ascii="GHEA Grapalat" w:eastAsiaTheme="minorHAnsi" w:hAnsi="GHEA Grapalat" w:cstheme="minorBidi"/>
          <w:sz w:val="20"/>
          <w:szCs w:val="20"/>
          <w:lang w:val="hy-AM"/>
        </w:rPr>
        <w:t>HHQK-GHTsDzB-25/1</w:t>
      </w:r>
      <w:r w:rsidR="00FC1609">
        <w:rPr>
          <w:rFonts w:ascii="GHEA Grapalat" w:eastAsiaTheme="minorHAnsi" w:hAnsi="GHEA Grapalat" w:cstheme="minorBidi"/>
          <w:sz w:val="20"/>
          <w:szCs w:val="20"/>
          <w:lang w:val="en-US"/>
        </w:rPr>
        <w:t>9</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5"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615B0A">
        <w:rPr>
          <w:rFonts w:ascii="GHEA Grapalat" w:eastAsiaTheme="minorHAnsi" w:hAnsi="GHEA Grapalat" w:cstheme="minorBidi"/>
          <w:sz w:val="20"/>
          <w:szCs w:val="20"/>
        </w:rPr>
        <w:t>HHQK-GHTsDzB-25/1</w:t>
      </w:r>
      <w:r w:rsidR="00FC1609">
        <w:rPr>
          <w:rFonts w:ascii="GHEA Grapalat" w:eastAsiaTheme="minorHAnsi" w:hAnsi="GHEA Grapalat" w:cstheme="minorBidi"/>
          <w:sz w:val="20"/>
          <w:szCs w:val="20"/>
          <w:lang w:val="en-US"/>
        </w:rPr>
        <w:t>9</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0C69C6" w:rsidRDefault="000C69C6">
      <w:pPr>
        <w:rPr>
          <w:rFonts w:ascii="GHEA Grapalat" w:hAnsi="GHEA Grapalat"/>
          <w:b/>
          <w:sz w:val="20"/>
          <w:szCs w:val="20"/>
        </w:rPr>
      </w:pPr>
      <w:r>
        <w:rPr>
          <w:rFonts w:ascii="GHEA Grapalat" w:hAnsi="GHEA Grapalat"/>
          <w:b/>
          <w:sz w:val="20"/>
        </w:rPr>
        <w:br w:type="page"/>
      </w: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lastRenderedPageBreak/>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615B0A">
        <w:rPr>
          <w:rFonts w:ascii="GHEA Grapalat" w:hAnsi="GHEA Grapalat"/>
          <w:b/>
          <w:sz w:val="20"/>
          <w:szCs w:val="20"/>
        </w:rPr>
        <w:t>HHQK-GHTsDzB-25/19</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4"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5"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3"/>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8D6A10">
        <w:rPr>
          <w:rFonts w:ascii="GHEA Grapalat" w:hAnsi="GHEA Grapalat"/>
          <w:spacing w:val="-4"/>
          <w:sz w:val="20"/>
          <w:szCs w:val="20"/>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4"/>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5"/>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lastRenderedPageBreak/>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Pr>
          <w:rFonts w:ascii="GHEA Grapalat" w:hAnsi="GHEA Grapalat"/>
          <w:sz w:val="20"/>
          <w:szCs w:val="20"/>
          <w:lang w:val="en-US"/>
        </w:rPr>
        <w:t>2</w:t>
      </w:r>
      <w:r w:rsidR="005A6BB6" w:rsidRPr="008D6A10">
        <w:rPr>
          <w:rFonts w:ascii="GHEA Grapalat" w:hAnsi="GHEA Grapalat"/>
          <w:sz w:val="20"/>
          <w:szCs w:val="20"/>
        </w:rPr>
        <w:t>,</w:t>
      </w:r>
      <w:r w:rsidR="005A6BB6">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5141D2" w:rsidRPr="00D02522" w:rsidRDefault="005141D2" w:rsidP="00D02522">
      <w:pPr>
        <w:jc w:val="both"/>
        <w:rPr>
          <w:rStyle w:val="ezkurwreuab5ozgtqnkl"/>
          <w:rFonts w:ascii="GHEA Grapalat" w:hAnsi="GHEA Grapalat"/>
          <w:sz w:val="20"/>
          <w:szCs w:val="20"/>
        </w:rPr>
      </w:pPr>
      <w:r w:rsidRPr="00D02522">
        <w:rPr>
          <w:rFonts w:ascii="GHEA Grapalat" w:hAnsi="GHEA Grapalat"/>
          <w:sz w:val="20"/>
          <w:szCs w:val="20"/>
          <w:vertAlign w:val="superscript"/>
        </w:rPr>
        <w:t xml:space="preserve">25  </w:t>
      </w:r>
      <w:r w:rsidRPr="00D02522">
        <w:rPr>
          <w:rStyle w:val="ezkurwreuab5ozgtqnkl"/>
          <w:rFonts w:ascii="GHEA Grapalat" w:hAnsi="GHEA Grapalat"/>
          <w:sz w:val="20"/>
          <w:szCs w:val="20"/>
        </w:rPr>
        <w:t>Если</w:t>
      </w:r>
      <w:r w:rsidRPr="00D02522">
        <w:rPr>
          <w:rFonts w:ascii="GHEA Grapalat" w:hAnsi="GHEA Grapalat"/>
          <w:sz w:val="20"/>
          <w:szCs w:val="20"/>
        </w:rPr>
        <w:t xml:space="preserve"> </w:t>
      </w:r>
      <w:r w:rsidRPr="00D02522">
        <w:rPr>
          <w:rStyle w:val="ezkurwreuab5ozgtqnkl"/>
          <w:rFonts w:ascii="GHEA Grapalat" w:hAnsi="GHEA Grapalat"/>
          <w:sz w:val="20"/>
          <w:szCs w:val="20"/>
        </w:rPr>
        <w:t xml:space="preserve">Заказчик </w:t>
      </w:r>
      <w:r w:rsidRPr="00D02522">
        <w:rPr>
          <w:rFonts w:ascii="GHEA Grapalat" w:hAnsi="GHEA Grapalat"/>
          <w:sz w:val="20"/>
          <w:szCs w:val="20"/>
        </w:rPr>
        <w:t xml:space="preserve"> </w:t>
      </w:r>
      <w:r w:rsidRPr="00D02522">
        <w:rPr>
          <w:rStyle w:val="ezkurwreuab5ozgtqnkl"/>
          <w:rFonts w:ascii="GHEA Grapalat" w:hAnsi="GHEA Grapalat"/>
          <w:sz w:val="20"/>
          <w:szCs w:val="20"/>
        </w:rPr>
        <w:t>является</w:t>
      </w:r>
      <w:r w:rsidRPr="00D02522">
        <w:rPr>
          <w:rFonts w:ascii="GHEA Grapalat" w:hAnsi="GHEA Grapalat"/>
          <w:sz w:val="20"/>
          <w:szCs w:val="20"/>
        </w:rPr>
        <w:t xml:space="preserve"> </w:t>
      </w:r>
      <w:r w:rsidRPr="00D02522">
        <w:rPr>
          <w:rStyle w:val="ezkurwreuab5ozgtqnkl"/>
          <w:rFonts w:ascii="GHEA Grapalat" w:hAnsi="GHEA Grapalat"/>
          <w:sz w:val="20"/>
          <w:szCs w:val="20"/>
        </w:rPr>
        <w:t>заказчиком, не имеющим счета в казначействе, настоящий</w:t>
      </w:r>
      <w:r w:rsidRPr="00D02522">
        <w:rPr>
          <w:rFonts w:ascii="GHEA Grapalat" w:hAnsi="GHEA Grapalat"/>
          <w:sz w:val="20"/>
          <w:szCs w:val="20"/>
        </w:rPr>
        <w:t xml:space="preserve"> </w:t>
      </w:r>
      <w:r w:rsidRPr="00D02522">
        <w:rPr>
          <w:rStyle w:val="ezkurwreuab5ozgtqnkl"/>
          <w:rFonts w:ascii="GHEA Grapalat" w:hAnsi="GHEA Grapalat"/>
          <w:sz w:val="20"/>
          <w:szCs w:val="20"/>
        </w:rPr>
        <w:t>пункт</w:t>
      </w:r>
      <w:r w:rsidRPr="00D02522">
        <w:rPr>
          <w:rFonts w:ascii="GHEA Grapalat" w:hAnsi="GHEA Grapalat"/>
          <w:sz w:val="20"/>
          <w:szCs w:val="20"/>
        </w:rPr>
        <w:t xml:space="preserve"> </w:t>
      </w:r>
      <w:r w:rsidRPr="00D02522">
        <w:rPr>
          <w:rStyle w:val="ezkurwreuab5ozgtqnkl"/>
          <w:rFonts w:ascii="GHEA Grapalat" w:hAnsi="GHEA Grapalat"/>
          <w:sz w:val="20"/>
          <w:szCs w:val="20"/>
        </w:rPr>
        <w:t>редактируется</w:t>
      </w:r>
      <w:r w:rsidRPr="00D02522">
        <w:rPr>
          <w:rFonts w:ascii="GHEA Grapalat" w:hAnsi="GHEA Grapalat"/>
          <w:sz w:val="20"/>
          <w:szCs w:val="20"/>
        </w:rPr>
        <w:t xml:space="preserve"> </w:t>
      </w:r>
      <w:r w:rsidRPr="00D02522">
        <w:rPr>
          <w:rStyle w:val="ezkurwreuab5ozgtqnkl"/>
          <w:rFonts w:ascii="GHEA Grapalat" w:hAnsi="GHEA Grapalat"/>
          <w:sz w:val="20"/>
          <w:szCs w:val="20"/>
        </w:rPr>
        <w:t>заменив</w:t>
      </w:r>
      <w:r w:rsidRPr="00D02522">
        <w:rPr>
          <w:rFonts w:ascii="GHEA Grapalat" w:hAnsi="GHEA Grapalat"/>
          <w:sz w:val="20"/>
          <w:szCs w:val="20"/>
        </w:rPr>
        <w:t xml:space="preserve"> </w:t>
      </w:r>
      <w:r w:rsidRPr="00D02522">
        <w:rPr>
          <w:rStyle w:val="ezkurwreuab5ozgtqnkl"/>
          <w:rFonts w:ascii="GHEA Grapalat" w:hAnsi="GHEA Grapalat"/>
          <w:sz w:val="20"/>
          <w:szCs w:val="20"/>
        </w:rPr>
        <w:t>слова</w:t>
      </w:r>
      <w:r w:rsidRPr="00D02522">
        <w:rPr>
          <w:rFonts w:ascii="GHEA Grapalat" w:hAnsi="GHEA Grapalat"/>
          <w:sz w:val="20"/>
          <w:szCs w:val="20"/>
        </w:rPr>
        <w:t xml:space="preserve"> </w:t>
      </w:r>
      <w:r w:rsidRPr="00D02522">
        <w:rPr>
          <w:rStyle w:val="ezkurwreuab5ozgtqnkl"/>
          <w:rFonts w:ascii="GHEA Grapalat" w:hAnsi="GHEA Grapalat"/>
          <w:sz w:val="20"/>
          <w:szCs w:val="20"/>
        </w:rPr>
        <w:t>"внесения платежного</w:t>
      </w:r>
      <w:r w:rsidRPr="00D02522">
        <w:rPr>
          <w:rFonts w:ascii="GHEA Grapalat" w:hAnsi="GHEA Grapalat"/>
          <w:sz w:val="20"/>
          <w:szCs w:val="20"/>
        </w:rPr>
        <w:t xml:space="preserve"> </w:t>
      </w:r>
      <w:r w:rsidRPr="00D02522">
        <w:rPr>
          <w:rStyle w:val="ezkurwreuab5ozgtqnkl"/>
          <w:rFonts w:ascii="GHEA Grapalat" w:hAnsi="GHEA Grapalat"/>
          <w:sz w:val="20"/>
          <w:szCs w:val="20"/>
        </w:rPr>
        <w:t>поручения</w:t>
      </w:r>
      <w:r w:rsidRPr="00D02522">
        <w:rPr>
          <w:rFonts w:ascii="GHEA Grapalat" w:hAnsi="GHEA Grapalat"/>
          <w:sz w:val="20"/>
          <w:szCs w:val="20"/>
        </w:rPr>
        <w:t xml:space="preserve"> </w:t>
      </w:r>
      <w:r w:rsidRPr="00D02522">
        <w:rPr>
          <w:rStyle w:val="ezkurwreuab5ozgtqnkl"/>
          <w:rFonts w:ascii="GHEA Grapalat" w:hAnsi="GHEA Grapalat"/>
          <w:sz w:val="20"/>
          <w:szCs w:val="20"/>
        </w:rPr>
        <w:t>и</w:t>
      </w:r>
      <w:r w:rsidRPr="00D02522">
        <w:rPr>
          <w:rFonts w:ascii="GHEA Grapalat" w:hAnsi="GHEA Grapalat"/>
          <w:sz w:val="20"/>
          <w:szCs w:val="20"/>
        </w:rPr>
        <w:t xml:space="preserve"> </w:t>
      </w:r>
      <w:r w:rsidRPr="00D02522">
        <w:rPr>
          <w:rStyle w:val="ezkurwreuab5ozgtqnkl"/>
          <w:rFonts w:ascii="GHEA Grapalat" w:hAnsi="GHEA Grapalat"/>
          <w:sz w:val="20"/>
          <w:szCs w:val="20"/>
        </w:rPr>
        <w:t>копии</w:t>
      </w:r>
      <w:r w:rsidRPr="00D02522">
        <w:rPr>
          <w:rFonts w:ascii="GHEA Grapalat" w:hAnsi="GHEA Grapalat"/>
          <w:sz w:val="20"/>
          <w:szCs w:val="20"/>
        </w:rPr>
        <w:t xml:space="preserve"> </w:t>
      </w:r>
      <w:r w:rsidRPr="00D02522">
        <w:rPr>
          <w:rStyle w:val="ezkurwreuab5ozgtqnkl"/>
          <w:rFonts w:ascii="GHEA Grapalat" w:hAnsi="GHEA Grapalat"/>
          <w:sz w:val="20"/>
          <w:szCs w:val="20"/>
        </w:rPr>
        <w:t>протокола</w:t>
      </w:r>
      <w:r w:rsidRPr="00D02522">
        <w:rPr>
          <w:rFonts w:ascii="GHEA Grapalat" w:hAnsi="GHEA Grapalat"/>
          <w:sz w:val="20"/>
          <w:szCs w:val="20"/>
        </w:rPr>
        <w:t xml:space="preserve"> </w:t>
      </w:r>
      <w:r w:rsidRPr="00D02522">
        <w:rPr>
          <w:rStyle w:val="ezkurwreuab5ozgtqnkl"/>
          <w:rFonts w:ascii="GHEA Grapalat" w:hAnsi="GHEA Grapalat"/>
          <w:sz w:val="20"/>
          <w:szCs w:val="20"/>
        </w:rPr>
        <w:t>в</w:t>
      </w:r>
      <w:r w:rsidRPr="00D02522">
        <w:rPr>
          <w:rFonts w:ascii="GHEA Grapalat" w:hAnsi="GHEA Grapalat"/>
          <w:sz w:val="20"/>
          <w:szCs w:val="20"/>
        </w:rPr>
        <w:t xml:space="preserve"> </w:t>
      </w:r>
      <w:r w:rsidRPr="00D02522">
        <w:rPr>
          <w:rStyle w:val="ezkurwreuab5ozgtqnkl"/>
          <w:rFonts w:ascii="GHEA Grapalat" w:hAnsi="GHEA Grapalat"/>
          <w:sz w:val="20"/>
          <w:szCs w:val="20"/>
        </w:rPr>
        <w:t>казначейскую</w:t>
      </w:r>
      <w:r w:rsidRPr="00D02522">
        <w:rPr>
          <w:rFonts w:ascii="GHEA Grapalat" w:hAnsi="GHEA Grapalat"/>
          <w:sz w:val="20"/>
          <w:szCs w:val="20"/>
        </w:rPr>
        <w:t xml:space="preserve"> </w:t>
      </w:r>
      <w:r w:rsidRPr="00D02522">
        <w:rPr>
          <w:rStyle w:val="ezkurwreuab5ozgtqnkl"/>
          <w:rFonts w:ascii="GHEA Grapalat" w:hAnsi="GHEA Grapalat"/>
          <w:sz w:val="20"/>
          <w:szCs w:val="20"/>
        </w:rPr>
        <w:t>систему</w:t>
      </w:r>
      <w:r w:rsidRPr="00D02522">
        <w:rPr>
          <w:rFonts w:ascii="GHEA Grapalat" w:hAnsi="GHEA Grapalat"/>
          <w:sz w:val="20"/>
          <w:szCs w:val="20"/>
        </w:rPr>
        <w:t xml:space="preserve"> </w:t>
      </w:r>
      <w:r w:rsidRPr="00D02522">
        <w:rPr>
          <w:rStyle w:val="ezkurwreuab5ozgtqnkl"/>
          <w:rFonts w:ascii="GHEA Grapalat" w:hAnsi="GHEA Grapalat"/>
          <w:sz w:val="20"/>
          <w:szCs w:val="20"/>
        </w:rPr>
        <w:t>уполномоченного органа"</w:t>
      </w:r>
      <w:r w:rsidRPr="00D02522">
        <w:rPr>
          <w:rFonts w:ascii="GHEA Grapalat" w:hAnsi="GHEA Grapalat"/>
          <w:sz w:val="20"/>
          <w:szCs w:val="20"/>
        </w:rPr>
        <w:t xml:space="preserve"> </w:t>
      </w:r>
      <w:r w:rsidRPr="00D02522">
        <w:rPr>
          <w:rStyle w:val="ezkurwreuab5ozgtqnkl"/>
          <w:rFonts w:ascii="GHEA Grapalat" w:hAnsi="GHEA Grapalat"/>
          <w:sz w:val="20"/>
          <w:szCs w:val="20"/>
        </w:rPr>
        <w:t>словами "выдачи платежного</w:t>
      </w:r>
      <w:r w:rsidRPr="00D02522">
        <w:rPr>
          <w:rFonts w:ascii="GHEA Grapalat" w:hAnsi="GHEA Grapalat"/>
          <w:sz w:val="20"/>
          <w:szCs w:val="20"/>
        </w:rPr>
        <w:t xml:space="preserve"> </w:t>
      </w:r>
      <w:r w:rsidRPr="00D02522">
        <w:rPr>
          <w:rStyle w:val="ezkurwreuab5ozgtqnkl"/>
          <w:rFonts w:ascii="GHEA Grapalat" w:hAnsi="GHEA Grapalat"/>
          <w:sz w:val="20"/>
          <w:szCs w:val="20"/>
        </w:rPr>
        <w:t>поручения</w:t>
      </w:r>
      <w:r w:rsidRPr="00D02522">
        <w:rPr>
          <w:rFonts w:ascii="GHEA Grapalat" w:hAnsi="GHEA Grapalat"/>
          <w:sz w:val="20"/>
          <w:szCs w:val="20"/>
        </w:rPr>
        <w:t xml:space="preserve"> </w:t>
      </w:r>
      <w:r w:rsidRPr="00D02522">
        <w:rPr>
          <w:rStyle w:val="ezkurwreuab5ozgtqnkl"/>
          <w:rFonts w:ascii="GHEA Grapalat" w:hAnsi="GHEA Grapalat"/>
          <w:sz w:val="20"/>
          <w:szCs w:val="20"/>
        </w:rPr>
        <w:t>банку".</w:t>
      </w:r>
    </w:p>
    <w:p w:rsidR="0038764D" w:rsidRPr="00D02522" w:rsidRDefault="0038764D" w:rsidP="00D02522">
      <w:pPr>
        <w:widowControl w:val="0"/>
        <w:ind w:firstLine="709"/>
        <w:jc w:val="both"/>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A956B6">
        <w:trPr>
          <w:trHeight w:val="305"/>
          <w:jc w:val="center"/>
        </w:trPr>
        <w:tc>
          <w:tcPr>
            <w:tcW w:w="10453"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207AB2">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19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207AB2">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95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C2524D">
        <w:trPr>
          <w:trHeight w:val="2006"/>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D95555" w:rsidRDefault="00E6643E" w:rsidP="00244AB7">
            <w:pPr>
              <w:jc w:val="center"/>
              <w:rPr>
                <w:rFonts w:ascii="GHEA Grapalat" w:hAnsi="GHEA Grapalat" w:cs="Sylfaen"/>
                <w:sz w:val="18"/>
                <w:szCs w:val="18"/>
                <w:lang w:val="en-US"/>
              </w:rPr>
            </w:pPr>
            <w:r w:rsidRPr="00D95555">
              <w:rPr>
                <w:rFonts w:ascii="GHEA Grapalat" w:hAnsi="GHEA Grapalat" w:cs="Sylfaen"/>
                <w:sz w:val="18"/>
                <w:szCs w:val="18"/>
              </w:rPr>
              <w:t>50531140/</w:t>
            </w:r>
            <w:r w:rsidR="008533F0">
              <w:rPr>
                <w:rFonts w:ascii="GHEA Grapalat" w:hAnsi="GHEA Grapalat" w:cs="Sylfaen"/>
                <w:sz w:val="18"/>
                <w:szCs w:val="18"/>
                <w:lang w:val="en-US"/>
              </w:rPr>
              <w:t>4</w:t>
            </w:r>
            <w:r w:rsidR="00244AB7">
              <w:rPr>
                <w:rFonts w:ascii="GHEA Grapalat" w:hAnsi="GHEA Grapalat" w:cs="Sylfaen"/>
                <w:sz w:val="18"/>
                <w:szCs w:val="18"/>
                <w:lang w:val="en-US"/>
              </w:rPr>
              <w:t>5</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D95555" w:rsidRDefault="00E068E2" w:rsidP="00CA3BF8">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1953" w:type="dxa"/>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4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4950"/>
      </w:tblGrid>
      <w:tr w:rsidR="00C2524D" w:rsidRPr="00C2524D" w:rsidTr="00A956B6">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A956B6">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C2524D">
              <w:rPr>
                <w:rFonts w:ascii="GHEA Grapalat" w:hAnsi="GHEA Grapalat" w:cs="Sylfaen"/>
                <w:color w:val="000000" w:themeColor="text1"/>
                <w:sz w:val="18"/>
                <w:szCs w:val="18"/>
                <w:lang w:val="en-US"/>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A956B6">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A956B6">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A956B6">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A956B6">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Архитектурная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Конструкивная часть, включая расчетную часть по программе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Вентиляция, кондиционирование, газоснабжение, отопление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 xml:space="preserve">Энергетические системы: подстанции и котельной </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Меры по энергосбережению</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Сментная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ПОС</w:t>
            </w:r>
          </w:p>
        </w:tc>
      </w:tr>
      <w:tr w:rsidR="00C2524D" w:rsidRPr="00C2524D" w:rsidTr="00A956B6">
        <w:trPr>
          <w:trHeight w:val="27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084"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714F9B">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5A11C2">
        <w:trPr>
          <w:trHeight w:val="253"/>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6687" w:type="dxa"/>
            <w:gridSpan w:val="2"/>
            <w:tcBorders>
              <w:top w:val="single" w:sz="4" w:space="0" w:color="auto"/>
              <w:left w:val="single" w:sz="4" w:space="0" w:color="auto"/>
              <w:bottom w:val="single" w:sz="4" w:space="0" w:color="auto"/>
              <w:right w:val="single" w:sz="4" w:space="0" w:color="auto"/>
            </w:tcBorders>
            <w:vAlign w:val="center"/>
          </w:tcPr>
          <w:p w:rsidR="00A956B6" w:rsidRPr="00C2524D" w:rsidRDefault="005A11C2" w:rsidP="00A956B6">
            <w:pPr>
              <w:jc w:val="center"/>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 xml:space="preserve">Постановление Правительства Республики Армения от 27 декабря 2024 г. </w:t>
            </w:r>
            <w:r w:rsidR="006373D9">
              <w:rPr>
                <w:rFonts w:ascii="GHEA Grapalat" w:hAnsi="GHEA Grapalat" w:cs="Sylfaen"/>
                <w:color w:val="000000" w:themeColor="text1"/>
                <w:sz w:val="18"/>
                <w:szCs w:val="18"/>
                <w:lang w:val="en-US"/>
              </w:rPr>
              <w:t xml:space="preserve">       </w:t>
            </w:r>
            <w:r w:rsidRPr="005A11C2">
              <w:rPr>
                <w:rFonts w:ascii="GHEA Grapalat" w:hAnsi="GHEA Grapalat" w:cs="Sylfaen"/>
                <w:color w:val="000000" w:themeColor="text1"/>
                <w:sz w:val="18"/>
                <w:szCs w:val="18"/>
              </w:rPr>
              <w:t>N 2060</w:t>
            </w:r>
          </w:p>
        </w:tc>
      </w:tr>
      <w:tr w:rsidR="00C2524D" w:rsidRPr="00C2524D" w:rsidTr="00714F9B">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(Закон РА о лицензировании)</w:t>
            </w:r>
          </w:p>
        </w:tc>
      </w:tr>
      <w:tr w:rsidR="00C2524D" w:rsidRPr="00C2524D"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A956B6">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D12F80">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numPr>
                <w:ilvl w:val="0"/>
                <w:numId w:val="43"/>
              </w:numPr>
              <w:shd w:val="clear" w:color="auto" w:fill="FFFFFF"/>
              <w:tabs>
                <w:tab w:val="left" w:pos="434"/>
              </w:tabs>
              <w:ind w:left="0"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 xml:space="preserve">жилые, общественные, промышленные здания и сооружения: </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lang w:val="en-US"/>
              </w:rPr>
              <w:t>э</w:t>
            </w:r>
            <w:r w:rsidRPr="00C2524D">
              <w:rPr>
                <w:rFonts w:ascii="GHEA Grapalat" w:hAnsi="GHEA Grapalat" w:cs="Sylfaen"/>
                <w:b/>
                <w:color w:val="000000" w:themeColor="text1"/>
                <w:sz w:val="18"/>
                <w:szCs w:val="18"/>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C2524D" w:rsidRDefault="00C2524D" w:rsidP="00D12F80">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9E00A6">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956B83">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C2524D">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08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C2524D">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495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C2524D">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495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20 календарных дней,</w:t>
            </w:r>
            <w:r w:rsidRPr="00C2524D">
              <w:rPr>
                <w:sz w:val="18"/>
                <w:szCs w:val="18"/>
              </w:rPr>
              <w:t xml:space="preserve"> </w:t>
            </w:r>
            <w:r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6"/>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87F0D">
        <w:trPr>
          <w:trHeight w:val="36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187F0D">
        <w:trPr>
          <w:gridAfter w:val="1"/>
          <w:wAfter w:w="11" w:type="dxa"/>
          <w:trHeight w:val="288"/>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501D8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w:t>
            </w:r>
            <w:r w:rsidR="00501D86">
              <w:rPr>
                <w:rFonts w:ascii="GHEA Grapalat" w:hAnsi="GHEA Grapalat"/>
                <w:sz w:val="16"/>
                <w:lang w:val="en-US"/>
              </w:rPr>
              <w:t>5</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7"/>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187F0D">
        <w:trPr>
          <w:gridAfter w:val="1"/>
          <w:wAfter w:w="11" w:type="dxa"/>
          <w:trHeight w:val="1976"/>
          <w:jc w:val="center"/>
        </w:trPr>
        <w:tc>
          <w:tcPr>
            <w:tcW w:w="769" w:type="dxa"/>
            <w:vAlign w:val="center"/>
          </w:tcPr>
          <w:p w:rsidR="00E17DA6" w:rsidRPr="00222F7F" w:rsidRDefault="00E17DA6" w:rsidP="00E17DA6">
            <w:pPr>
              <w:widowControl w:val="0"/>
              <w:jc w:val="center"/>
              <w:rPr>
                <w:rFonts w:ascii="GHEA Grapalat" w:hAnsi="GHEA Grapalat"/>
                <w:sz w:val="18"/>
                <w:szCs w:val="18"/>
              </w:rPr>
            </w:pPr>
            <w:r w:rsidRPr="00222F7F">
              <w:rPr>
                <w:rFonts w:ascii="GHEA Grapalat" w:hAnsi="GHEA Grapalat"/>
                <w:sz w:val="18"/>
                <w:szCs w:val="18"/>
              </w:rPr>
              <w:t>1</w:t>
            </w:r>
          </w:p>
        </w:tc>
        <w:tc>
          <w:tcPr>
            <w:tcW w:w="1309" w:type="dxa"/>
            <w:vAlign w:val="center"/>
          </w:tcPr>
          <w:p w:rsidR="00E17DA6" w:rsidRPr="00222F7F" w:rsidRDefault="00E17DA6" w:rsidP="00244AB7">
            <w:pPr>
              <w:widowControl w:val="0"/>
              <w:jc w:val="center"/>
              <w:rPr>
                <w:rFonts w:ascii="GHEA Grapalat" w:hAnsi="GHEA Grapalat"/>
                <w:sz w:val="18"/>
                <w:szCs w:val="18"/>
                <w:lang w:val="en-US"/>
              </w:rPr>
            </w:pPr>
            <w:r w:rsidRPr="00D95555">
              <w:rPr>
                <w:rFonts w:ascii="GHEA Grapalat" w:hAnsi="GHEA Grapalat" w:cs="Sylfaen"/>
                <w:sz w:val="18"/>
                <w:szCs w:val="18"/>
              </w:rPr>
              <w:t>50531140/</w:t>
            </w:r>
            <w:r w:rsidR="00E068E2">
              <w:rPr>
                <w:rFonts w:ascii="GHEA Grapalat" w:hAnsi="GHEA Grapalat" w:cs="Sylfaen"/>
                <w:sz w:val="18"/>
                <w:szCs w:val="18"/>
                <w:lang w:val="en-US"/>
              </w:rPr>
              <w:t>4</w:t>
            </w:r>
            <w:r w:rsidR="00244AB7">
              <w:rPr>
                <w:rFonts w:ascii="GHEA Grapalat" w:hAnsi="GHEA Grapalat" w:cs="Sylfaen"/>
                <w:sz w:val="18"/>
                <w:szCs w:val="18"/>
                <w:lang w:val="en-US"/>
              </w:rPr>
              <w:t>5</w:t>
            </w:r>
          </w:p>
        </w:tc>
        <w:tc>
          <w:tcPr>
            <w:tcW w:w="1890" w:type="dxa"/>
            <w:vAlign w:val="center"/>
          </w:tcPr>
          <w:p w:rsidR="00E17DA6" w:rsidRPr="00E068E2" w:rsidRDefault="00E17DA6" w:rsidP="00E32F4B">
            <w:pPr>
              <w:widowControl w:val="0"/>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E32F4B" w:rsidRPr="00E32F4B">
              <w:rPr>
                <w:rFonts w:ascii="GHEA Grapalat" w:hAnsi="GHEA Grapalat" w:cs="Sylfaen"/>
                <w:sz w:val="18"/>
                <w:szCs w:val="18"/>
              </w:rPr>
              <w:t xml:space="preserve">реконструкции спортзала в РА, </w:t>
            </w:r>
            <w:r w:rsidR="00244AB7" w:rsidRPr="00244AB7">
              <w:rPr>
                <w:rFonts w:ascii="GHEA Grapalat" w:hAnsi="GHEA Grapalat" w:cs="Sylfaen"/>
                <w:sz w:val="18"/>
                <w:szCs w:val="18"/>
              </w:rPr>
              <w:t>Ширакская область община Ани Мараликская средняя школа №1</w:t>
            </w:r>
          </w:p>
        </w:tc>
        <w:tc>
          <w:tcPr>
            <w:tcW w:w="442"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32F4B" w:rsidP="00E17DA6">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center"/>
          </w:tcPr>
          <w:p w:rsidR="00E17DA6" w:rsidRPr="00222F7F" w:rsidRDefault="005136B4" w:rsidP="00E17DA6">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939" w:type="dxa"/>
            <w:vAlign w:val="center"/>
          </w:tcPr>
          <w:p w:rsidR="00E17DA6" w:rsidRPr="00222F7F" w:rsidRDefault="00E17DA6" w:rsidP="00E17DA6">
            <w:pPr>
              <w:jc w:val="center"/>
              <w:rPr>
                <w:rFonts w:ascii="GHEA Grapalat" w:hAnsi="GHEA Grapalat" w:cs="Arial"/>
                <w:sz w:val="18"/>
                <w:szCs w:val="18"/>
                <w:lang w:val="pt-BR"/>
              </w:rPr>
            </w:pPr>
            <w:r w:rsidRPr="00222F7F">
              <w:rPr>
                <w:rFonts w:ascii="GHEA Grapalat" w:hAnsi="GHEA Grapalat" w:cs="Arial"/>
                <w:sz w:val="18"/>
                <w:szCs w:val="18"/>
                <w:lang w:val="pt-BR"/>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501D86">
        <w:rPr>
          <w:rFonts w:ascii="GHEA Grapalat" w:hAnsi="GHEA Grapalat"/>
          <w:b/>
          <w:lang w:val="en-US"/>
        </w:rPr>
        <w:t>5</w:t>
      </w:r>
      <w:r w:rsidRPr="004362E5">
        <w:rPr>
          <w:rFonts w:ascii="GHEA Grapalat" w:hAnsi="GHEA Grapalat"/>
          <w:b/>
        </w:rPr>
        <w:t xml:space="preserve"> год</w:t>
      </w:r>
      <w:r w:rsidRPr="004362E5">
        <w:rPr>
          <w:rFonts w:ascii="GHEA Grapalat" w:hAnsi="GHEA Grapalat"/>
          <w:b/>
          <w:lang w:val="en-US"/>
        </w:rPr>
        <w:t>а</w:t>
      </w:r>
      <w:r w:rsidRPr="004362E5">
        <w:rPr>
          <w:rFonts w:ascii="GHEA Grapalat" w:hAnsi="GHEA Grapalat"/>
          <w:b/>
        </w:rPr>
        <w:t xml:space="preserve"> </w:t>
      </w:r>
      <w:r w:rsidRPr="004362E5">
        <w:rPr>
          <w:rFonts w:ascii="GHEA Grapalat" w:hAnsi="GHEA Grapalat"/>
          <w:b/>
          <w:lang w:val="en-US"/>
        </w:rPr>
        <w:t xml:space="preserve">на осуществление строительных </w:t>
      </w:r>
      <w:r w:rsidRPr="004362E5">
        <w:rPr>
          <w:rFonts w:ascii="GHEA Grapalat" w:hAnsi="GHEA Grapalat"/>
          <w:b/>
        </w:rPr>
        <w:t xml:space="preserve">работ предусмотрено </w:t>
      </w:r>
      <w:r w:rsidR="00EB468A">
        <w:rPr>
          <w:rFonts w:ascii="GHEA Grapalat" w:hAnsi="GHEA Grapalat"/>
          <w:b/>
          <w:lang w:val="en-US"/>
        </w:rPr>
        <w:t>480 000</w:t>
      </w:r>
      <w:r w:rsidRPr="004362E5">
        <w:rPr>
          <w:rFonts w:ascii="GHEA Grapalat" w:hAnsi="GHEA Grapalat"/>
          <w:b/>
        </w:rPr>
        <w:t xml:space="preserve"> драмов РА, что в процентном выражении отражено в графике </w:t>
      </w:r>
      <w:r w:rsidRPr="004362E5">
        <w:rPr>
          <w:rFonts w:ascii="GHEA Grapalat" w:hAnsi="GHEA Grapalat"/>
          <w:b/>
          <w:lang w:val="en-US"/>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7"/>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323" w:rsidRDefault="00003323">
      <w:r>
        <w:separator/>
      </w:r>
    </w:p>
  </w:endnote>
  <w:endnote w:type="continuationSeparator" w:id="0">
    <w:p w:rsidR="00003323" w:rsidRDefault="00003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5A11C2" w:rsidRDefault="005A11C2">
        <w:pPr>
          <w:pStyle w:val="Footer"/>
          <w:jc w:val="center"/>
        </w:pPr>
      </w:p>
      <w:p w:rsidR="005A11C2" w:rsidRDefault="005A11C2">
        <w:pPr>
          <w:pStyle w:val="Footer"/>
          <w:jc w:val="center"/>
        </w:pPr>
      </w:p>
      <w:p w:rsidR="005A11C2" w:rsidRDefault="005A11C2">
        <w:pPr>
          <w:pStyle w:val="Footer"/>
          <w:jc w:val="center"/>
        </w:pPr>
      </w:p>
      <w:p w:rsidR="005A11C2" w:rsidRPr="00305BEC" w:rsidRDefault="00003323">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323" w:rsidRDefault="00003323">
      <w:r>
        <w:separator/>
      </w:r>
    </w:p>
  </w:footnote>
  <w:footnote w:type="continuationSeparator" w:id="0">
    <w:p w:rsidR="00003323" w:rsidRDefault="00003323">
      <w:r>
        <w:continuationSeparator/>
      </w:r>
    </w:p>
  </w:footnote>
  <w:footnote w:id="1">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Default="005A11C2" w:rsidP="006B3E56">
      <w:pPr>
        <w:jc w:val="both"/>
      </w:pPr>
    </w:p>
    <w:p w:rsidR="005A11C2" w:rsidRPr="008444F1" w:rsidRDefault="005A11C2" w:rsidP="006B3E56">
      <w:pPr>
        <w:jc w:val="both"/>
        <w:rPr>
          <w:i/>
        </w:rPr>
      </w:pPr>
    </w:p>
    <w:p w:rsidR="005A11C2" w:rsidRPr="0040397D" w:rsidRDefault="005A11C2"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A11C2" w:rsidRPr="0040397D" w:rsidRDefault="005A11C2"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5A11C2" w:rsidRPr="0040397D" w:rsidRDefault="005A11C2"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A11C2" w:rsidRDefault="005A11C2" w:rsidP="006B3E56">
      <w:pPr>
        <w:jc w:val="both"/>
        <w:rPr>
          <w:rFonts w:ascii="GHEA Grapalat" w:hAnsi="GHEA Grapalat"/>
          <w:sz w:val="20"/>
          <w:szCs w:val="20"/>
          <w:lang w:val="af-ZA"/>
        </w:rPr>
      </w:pPr>
    </w:p>
    <w:p w:rsidR="005A11C2" w:rsidRDefault="005A11C2" w:rsidP="006B3E56">
      <w:pPr>
        <w:pStyle w:val="FootnoteText"/>
        <w:rPr>
          <w:rFonts w:asciiTheme="minorHAnsi" w:hAnsiTheme="minorHAnsi"/>
          <w:lang w:val="af-ZA"/>
        </w:rPr>
      </w:pPr>
    </w:p>
  </w:footnote>
  <w:footnote w:id="2">
    <w:p w:rsidR="005A11C2" w:rsidRPr="00ED71A2" w:rsidRDefault="005A11C2"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A11C2" w:rsidRPr="00ED71A2" w:rsidRDefault="005A11C2">
      <w:pPr>
        <w:pStyle w:val="FootnoteText"/>
        <w:rPr>
          <w:sz w:val="16"/>
          <w:szCs w:val="16"/>
          <w:lang w:val="es-ES"/>
        </w:rPr>
      </w:pPr>
    </w:p>
  </w:footnote>
  <w:footnote w:id="3">
    <w:p w:rsidR="005A11C2" w:rsidRPr="001D1A03" w:rsidRDefault="005A11C2"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w:t>
      </w:r>
      <w:r w:rsidRPr="001D1A03">
        <w:rPr>
          <w:rFonts w:ascii="GHEA Grapalat" w:hAnsi="GHEA Grapalat"/>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4">
    <w:p w:rsidR="005A11C2" w:rsidRPr="009A6941" w:rsidRDefault="005A11C2" w:rsidP="003B2F27">
      <w:pPr>
        <w:pStyle w:val="FootnoteText"/>
        <w:jc w:val="both"/>
        <w:rPr>
          <w:rFonts w:ascii="GHEA Grapalat" w:hAnsi="GHEA Grapalat"/>
          <w:sz w:val="16"/>
          <w:szCs w:val="16"/>
          <w:lang w:val="hy-AM"/>
        </w:rPr>
      </w:pPr>
      <w:r w:rsidRPr="009A6941">
        <w:rPr>
          <w:rStyle w:val="FootnoteReference"/>
          <w:sz w:val="16"/>
          <w:szCs w:val="16"/>
        </w:rPr>
        <w:t>23</w:t>
      </w:r>
      <w:r w:rsidRPr="009A6941">
        <w:rPr>
          <w:rFonts w:ascii="GHEA Grapalat" w:hAnsi="GHEA Grapalat"/>
          <w:sz w:val="16"/>
          <w:szCs w:val="16"/>
        </w:rPr>
        <w:t xml:space="preserve"> </w:t>
      </w:r>
      <w:r w:rsidRPr="009A6941">
        <w:rPr>
          <w:rFonts w:ascii="GHEA Grapalat" w:hAnsi="GHEA Grapalat"/>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rsidR="005A11C2" w:rsidRPr="009A6941" w:rsidRDefault="005A11C2"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w:t>
      </w:r>
      <w:r w:rsidRPr="009A694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5A11C2" w:rsidRPr="00C12C87" w:rsidRDefault="005A11C2"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5A11C2" w:rsidRPr="00C12C87" w:rsidRDefault="005A11C2" w:rsidP="00E17DA6">
      <w:pPr>
        <w:pStyle w:val="FootnoteText"/>
        <w:jc w:val="both"/>
        <w:rPr>
          <w:sz w:val="16"/>
          <w:szCs w:val="16"/>
        </w:rPr>
      </w:pPr>
    </w:p>
  </w:footnote>
  <w:footnote w:id="7">
    <w:p w:rsidR="005A11C2" w:rsidRPr="00C12C87" w:rsidRDefault="005A11C2"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23"/>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13"/>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068F"/>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77C"/>
    <w:rsid w:val="00195C8D"/>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B7EED"/>
    <w:rsid w:val="001C07C6"/>
    <w:rsid w:val="001C0849"/>
    <w:rsid w:val="001C1570"/>
    <w:rsid w:val="001C27A8"/>
    <w:rsid w:val="001C2F07"/>
    <w:rsid w:val="001C3D83"/>
    <w:rsid w:val="001C3F6C"/>
    <w:rsid w:val="001C56E4"/>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AB7"/>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2F7AD8"/>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6B4"/>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D4B"/>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884"/>
    <w:rsid w:val="00611998"/>
    <w:rsid w:val="00613207"/>
    <w:rsid w:val="006132ED"/>
    <w:rsid w:val="00613836"/>
    <w:rsid w:val="006147A0"/>
    <w:rsid w:val="00614934"/>
    <w:rsid w:val="00615130"/>
    <w:rsid w:val="0061522D"/>
    <w:rsid w:val="006154C5"/>
    <w:rsid w:val="00615570"/>
    <w:rsid w:val="00615B0A"/>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1A2"/>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699"/>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0E0"/>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9A8"/>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1B3"/>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19A"/>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332"/>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D40"/>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016E"/>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17DA6"/>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769"/>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6B6"/>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B98"/>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1609"/>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48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4C0FA1"/>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C139A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B3512-9757-4F8E-978D-5A4346159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3520</TotalTime>
  <Pages>44</Pages>
  <Words>17484</Words>
  <Characters>99662</Characters>
  <Application>Microsoft Office Word</Application>
  <DocSecurity>0</DocSecurity>
  <Lines>830</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116913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1962</cp:revision>
  <cp:lastPrinted>2018-02-16T07:12:00Z</cp:lastPrinted>
  <dcterms:created xsi:type="dcterms:W3CDTF">2019-10-28T07:04:00Z</dcterms:created>
  <dcterms:modified xsi:type="dcterms:W3CDTF">2025-05-23T11:48:00Z</dcterms:modified>
</cp:coreProperties>
</file>